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464F3E7F"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7A6065" w:rsidRPr="007A6065">
        <w:rPr>
          <w:rFonts w:cs="Arial"/>
          <w:b/>
          <w:sz w:val="24"/>
          <w:szCs w:val="24"/>
        </w:rPr>
        <w:t>R4-2205725</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35F64E6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38.841 to add CA_n5-n78</w:t>
      </w:r>
    </w:p>
    <w:p w14:paraId="70C32A53" w14:textId="2B5E9AB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30</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458EF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38.841 to add CA_n5A-n78A</w:t>
      </w:r>
      <w:bookmarkEnd w:id="5"/>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BF9375A" w14:textId="7245CF4C" w:rsidR="00AC50B8" w:rsidRDefault="00AC50B8" w:rsidP="00AC50B8">
      <w:pPr>
        <w:pStyle w:val="Heading2"/>
        <w:tabs>
          <w:tab w:val="left" w:pos="0"/>
        </w:tabs>
        <w:ind w:left="0" w:firstLine="0"/>
        <w:rPr>
          <w:ins w:id="11" w:author="Per Lindell" w:date="2022-02-10T12:41:00Z"/>
          <w:rFonts w:cs="Arial"/>
          <w:lang w:eastAsia="zh-CN"/>
        </w:rPr>
      </w:pPr>
      <w:bookmarkStart w:id="12" w:name="_Toc73361219"/>
      <w:ins w:id="13" w:author="Per Lindell" w:date="2022-02-10T12:41:00Z">
        <w:r>
          <w:rPr>
            <w:rFonts w:cs="Arial"/>
            <w:lang w:eastAsia="zh-CN"/>
          </w:rPr>
          <w:t xml:space="preserve">5.x </w:t>
        </w:r>
        <w:r>
          <w:rPr>
            <w:rFonts w:cs="Arial"/>
          </w:rPr>
          <w:tab/>
        </w:r>
        <w:r>
          <w:rPr>
            <w:rFonts w:cs="Arial"/>
            <w:lang w:eastAsia="zh-CN"/>
          </w:rPr>
          <w:t>CA_n5-</w:t>
        </w:r>
        <w:bookmarkEnd w:id="12"/>
        <w:r>
          <w:rPr>
            <w:rFonts w:cs="Arial"/>
            <w:lang w:eastAsia="zh-CN"/>
          </w:rPr>
          <w:t>n78</w:t>
        </w:r>
      </w:ins>
    </w:p>
    <w:p w14:paraId="02CD57AF" w14:textId="5517399D" w:rsidR="00AC50B8" w:rsidRDefault="00AC50B8" w:rsidP="00AC50B8">
      <w:pPr>
        <w:pStyle w:val="Heading3"/>
        <w:tabs>
          <w:tab w:val="left" w:pos="0"/>
        </w:tabs>
        <w:ind w:left="0" w:firstLine="0"/>
        <w:rPr>
          <w:ins w:id="14" w:author="Per Lindell" w:date="2022-02-10T12:41:00Z"/>
          <w:lang w:eastAsia="zh-CN"/>
        </w:rPr>
      </w:pPr>
      <w:bookmarkStart w:id="15" w:name="_Toc73361220"/>
      <w:ins w:id="16" w:author="Per Lindell" w:date="2022-02-10T12:41:00Z">
        <w:r>
          <w:rPr>
            <w:lang w:eastAsia="zh-CN"/>
          </w:rPr>
          <w:t>5.x.1</w:t>
        </w:r>
        <w:r>
          <w:rPr>
            <w:lang w:eastAsia="zh-CN"/>
          </w:rPr>
          <w:tab/>
          <w:t>Configurations</w:t>
        </w:r>
        <w:bookmarkEnd w:id="15"/>
      </w:ins>
    </w:p>
    <w:p w14:paraId="7300A179" w14:textId="1685BD59" w:rsidR="00AC50B8" w:rsidRDefault="00AC50B8" w:rsidP="00AC50B8">
      <w:pPr>
        <w:keepNext/>
        <w:keepLines/>
        <w:spacing w:before="60"/>
        <w:jc w:val="center"/>
        <w:rPr>
          <w:ins w:id="17" w:author="Per Lindell" w:date="2022-02-10T12:41:00Z"/>
          <w:rFonts w:ascii="Arial" w:hAnsi="Arial" w:cs="Arial"/>
          <w:b/>
          <w:bCs/>
        </w:rPr>
      </w:pPr>
      <w:ins w:id="18" w:author="Per Lindell" w:date="2022-02-10T12:41:00Z">
        <w:r>
          <w:rPr>
            <w:rFonts w:ascii="Arial" w:hAnsi="Arial" w:cs="Arial"/>
            <w:b/>
            <w:bCs/>
          </w:rPr>
          <w:t>Table 5.x</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Change w:id="19">
          <w:tblGrid>
            <w:gridCol w:w="1239"/>
            <w:gridCol w:w="1239"/>
            <w:gridCol w:w="616"/>
            <w:gridCol w:w="608"/>
            <w:gridCol w:w="545"/>
            <w:gridCol w:w="545"/>
            <w:gridCol w:w="545"/>
            <w:gridCol w:w="545"/>
            <w:gridCol w:w="545"/>
            <w:gridCol w:w="545"/>
            <w:gridCol w:w="545"/>
            <w:gridCol w:w="545"/>
            <w:gridCol w:w="545"/>
            <w:gridCol w:w="548"/>
            <w:gridCol w:w="545"/>
            <w:gridCol w:w="545"/>
            <w:gridCol w:w="545"/>
            <w:gridCol w:w="1168"/>
          </w:tblGrid>
        </w:tblGridChange>
      </w:tblGrid>
      <w:tr w:rsidR="00AC50B8" w14:paraId="66DA2430" w14:textId="77777777" w:rsidTr="00F75EB6">
        <w:trPr>
          <w:trHeight w:val="454"/>
          <w:jc w:val="center"/>
          <w:ins w:id="20" w:author="Per Lindell" w:date="2022-02-10T12:41:00Z"/>
        </w:trPr>
        <w:tc>
          <w:tcPr>
            <w:tcW w:w="518" w:type="pct"/>
            <w:tcBorders>
              <w:top w:val="single" w:sz="4" w:space="0" w:color="auto"/>
              <w:left w:val="single" w:sz="4" w:space="0" w:color="auto"/>
              <w:bottom w:val="single" w:sz="4" w:space="0" w:color="auto"/>
              <w:right w:val="single" w:sz="4" w:space="0" w:color="auto"/>
            </w:tcBorders>
            <w:vAlign w:val="center"/>
            <w:hideMark/>
          </w:tcPr>
          <w:p w14:paraId="7A3FA2E7" w14:textId="77777777" w:rsidR="00AC50B8" w:rsidRDefault="00AC50B8" w:rsidP="009B219B">
            <w:pPr>
              <w:pStyle w:val="TAH"/>
              <w:keepNext w:val="0"/>
              <w:rPr>
                <w:ins w:id="21" w:author="Per Lindell" w:date="2022-02-10T12:41:00Z"/>
                <w:sz w:val="16"/>
                <w:szCs w:val="16"/>
              </w:rPr>
            </w:pPr>
            <w:ins w:id="22" w:author="Per Lindell" w:date="2022-02-10T12:41:00Z">
              <w:r>
                <w:rPr>
                  <w:sz w:val="16"/>
                  <w:szCs w:val="16"/>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659732C" w14:textId="77777777" w:rsidR="00AC50B8" w:rsidRDefault="00AC50B8" w:rsidP="009B219B">
            <w:pPr>
              <w:pStyle w:val="TAH"/>
              <w:keepNext w:val="0"/>
              <w:rPr>
                <w:ins w:id="23" w:author="Per Lindell" w:date="2022-02-10T12:41:00Z"/>
                <w:sz w:val="16"/>
                <w:szCs w:val="16"/>
              </w:rPr>
            </w:pPr>
            <w:ins w:id="24" w:author="Per Lindell" w:date="2022-02-10T12:41:00Z">
              <w:r>
                <w:rPr>
                  <w:sz w:val="16"/>
                  <w:szCs w:val="16"/>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0A4578B" w14:textId="77777777" w:rsidR="00AC50B8" w:rsidRDefault="00AC50B8" w:rsidP="009B219B">
            <w:pPr>
              <w:pStyle w:val="TAH"/>
              <w:keepNext w:val="0"/>
              <w:rPr>
                <w:ins w:id="25" w:author="Per Lindell" w:date="2022-02-10T12:41:00Z"/>
                <w:sz w:val="16"/>
                <w:szCs w:val="16"/>
              </w:rPr>
            </w:pPr>
            <w:ins w:id="26" w:author="Per Lindell" w:date="2022-02-10T12:41:00Z">
              <w:r>
                <w:rPr>
                  <w:sz w:val="16"/>
                  <w:szCs w:val="16"/>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1BBF5361" w14:textId="77777777" w:rsidR="00AC50B8" w:rsidRDefault="00AC50B8" w:rsidP="009B219B">
            <w:pPr>
              <w:pStyle w:val="TAH"/>
              <w:keepNext w:val="0"/>
              <w:rPr>
                <w:ins w:id="27" w:author="Per Lindell" w:date="2022-02-10T12:41:00Z"/>
                <w:sz w:val="16"/>
                <w:szCs w:val="16"/>
              </w:rPr>
            </w:pPr>
            <w:ins w:id="28" w:author="Per Lindell" w:date="2022-02-10T12:41:00Z">
              <w:r>
                <w:rPr>
                  <w:sz w:val="16"/>
                  <w:szCs w:val="16"/>
                </w:rPr>
                <w:t>SCS</w:t>
              </w:r>
            </w:ins>
          </w:p>
          <w:p w14:paraId="15EE6896" w14:textId="77777777" w:rsidR="00AC50B8" w:rsidRDefault="00AC50B8" w:rsidP="009B219B">
            <w:pPr>
              <w:pStyle w:val="TAH"/>
              <w:keepNext w:val="0"/>
              <w:rPr>
                <w:ins w:id="29" w:author="Per Lindell" w:date="2022-02-10T12:41:00Z"/>
                <w:sz w:val="16"/>
                <w:szCs w:val="16"/>
              </w:rPr>
            </w:pPr>
            <w:ins w:id="30" w:author="Per Lindell" w:date="2022-02-10T12:41:00Z">
              <w:r>
                <w:rPr>
                  <w:sz w:val="16"/>
                  <w:szCs w:val="16"/>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2F0CBE" w14:textId="77777777" w:rsidR="00AC50B8" w:rsidRDefault="00AC50B8" w:rsidP="009B219B">
            <w:pPr>
              <w:pStyle w:val="TAH"/>
              <w:keepNext w:val="0"/>
              <w:rPr>
                <w:ins w:id="31" w:author="Per Lindell" w:date="2022-02-10T12:41:00Z"/>
                <w:sz w:val="16"/>
                <w:szCs w:val="16"/>
              </w:rPr>
            </w:pPr>
            <w:ins w:id="32" w:author="Per Lindell" w:date="2022-02-10T12:41:00Z">
              <w:r>
                <w:rPr>
                  <w:sz w:val="16"/>
                  <w:szCs w:val="16"/>
                </w:rPr>
                <w:t>5</w:t>
              </w:r>
              <w:r>
                <w:rPr>
                  <w:sz w:val="16"/>
                  <w:szCs w:val="16"/>
                  <w:lang w:eastAsia="zh-CN"/>
                </w:rPr>
                <w:t xml:space="preserve"> </w:t>
              </w:r>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608D574" w14:textId="77777777" w:rsidR="00AC50B8" w:rsidRDefault="00AC50B8" w:rsidP="009B219B">
            <w:pPr>
              <w:pStyle w:val="TAH"/>
              <w:keepNext w:val="0"/>
              <w:rPr>
                <w:ins w:id="33" w:author="Per Lindell" w:date="2022-02-10T12:41:00Z"/>
                <w:sz w:val="16"/>
                <w:szCs w:val="16"/>
              </w:rPr>
            </w:pPr>
            <w:ins w:id="34" w:author="Per Lindell" w:date="2022-02-10T12:41:00Z">
              <w:r>
                <w:rPr>
                  <w:sz w:val="16"/>
                  <w:szCs w:val="16"/>
                </w:rPr>
                <w:t>10</w:t>
              </w:r>
            </w:ins>
          </w:p>
          <w:p w14:paraId="1BF18382" w14:textId="77777777" w:rsidR="00AC50B8" w:rsidRDefault="00AC50B8" w:rsidP="009B219B">
            <w:pPr>
              <w:pStyle w:val="TAH"/>
              <w:keepNext w:val="0"/>
              <w:rPr>
                <w:ins w:id="35" w:author="Per Lindell" w:date="2022-02-10T12:41:00Z"/>
                <w:sz w:val="16"/>
                <w:szCs w:val="16"/>
              </w:rPr>
            </w:pPr>
            <w:ins w:id="3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B4EC6D4" w14:textId="77777777" w:rsidR="00AC50B8" w:rsidRDefault="00AC50B8" w:rsidP="009B219B">
            <w:pPr>
              <w:pStyle w:val="TAH"/>
              <w:keepNext w:val="0"/>
              <w:rPr>
                <w:ins w:id="37" w:author="Per Lindell" w:date="2022-02-10T12:41:00Z"/>
                <w:sz w:val="16"/>
                <w:szCs w:val="16"/>
              </w:rPr>
            </w:pPr>
            <w:ins w:id="38" w:author="Per Lindell" w:date="2022-02-10T12:41:00Z">
              <w:r>
                <w:rPr>
                  <w:sz w:val="16"/>
                  <w:szCs w:val="16"/>
                </w:rPr>
                <w:t>15</w:t>
              </w:r>
            </w:ins>
          </w:p>
          <w:p w14:paraId="382E7A20" w14:textId="77777777" w:rsidR="00AC50B8" w:rsidRDefault="00AC50B8" w:rsidP="009B219B">
            <w:pPr>
              <w:pStyle w:val="TAH"/>
              <w:keepNext w:val="0"/>
              <w:rPr>
                <w:ins w:id="39" w:author="Per Lindell" w:date="2022-02-10T12:41:00Z"/>
                <w:sz w:val="16"/>
                <w:szCs w:val="16"/>
              </w:rPr>
            </w:pPr>
            <w:ins w:id="40"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0FDF8F" w14:textId="77777777" w:rsidR="00AC50B8" w:rsidRDefault="00AC50B8" w:rsidP="009B219B">
            <w:pPr>
              <w:pStyle w:val="TAH"/>
              <w:keepNext w:val="0"/>
              <w:rPr>
                <w:ins w:id="41" w:author="Per Lindell" w:date="2022-02-10T12:41:00Z"/>
                <w:sz w:val="16"/>
                <w:szCs w:val="16"/>
              </w:rPr>
            </w:pPr>
            <w:ins w:id="42" w:author="Per Lindell" w:date="2022-02-10T12:41:00Z">
              <w:r>
                <w:rPr>
                  <w:sz w:val="16"/>
                  <w:szCs w:val="16"/>
                </w:rPr>
                <w:t>20</w:t>
              </w:r>
            </w:ins>
          </w:p>
          <w:p w14:paraId="7E006B27" w14:textId="77777777" w:rsidR="00AC50B8" w:rsidRDefault="00AC50B8" w:rsidP="009B219B">
            <w:pPr>
              <w:pStyle w:val="TAH"/>
              <w:keepNext w:val="0"/>
              <w:rPr>
                <w:ins w:id="43" w:author="Per Lindell" w:date="2022-02-10T12:41:00Z"/>
                <w:sz w:val="16"/>
                <w:szCs w:val="16"/>
              </w:rPr>
            </w:pPr>
            <w:ins w:id="44"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11BC12F" w14:textId="77777777" w:rsidR="00AC50B8" w:rsidRDefault="00AC50B8" w:rsidP="009B219B">
            <w:pPr>
              <w:pStyle w:val="TAH"/>
              <w:keepNext w:val="0"/>
              <w:rPr>
                <w:ins w:id="45" w:author="Per Lindell" w:date="2022-02-10T12:41:00Z"/>
                <w:sz w:val="16"/>
                <w:szCs w:val="16"/>
              </w:rPr>
            </w:pPr>
            <w:ins w:id="46" w:author="Per Lindell" w:date="2022-02-10T12:41:00Z">
              <w:r>
                <w:rPr>
                  <w:sz w:val="16"/>
                  <w:szCs w:val="16"/>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0CF1864" w14:textId="77777777" w:rsidR="00AC50B8" w:rsidRDefault="00AC50B8" w:rsidP="009B219B">
            <w:pPr>
              <w:pStyle w:val="TAH"/>
              <w:keepNext w:val="0"/>
              <w:rPr>
                <w:ins w:id="47" w:author="Per Lindell" w:date="2022-02-10T12:41:00Z"/>
                <w:sz w:val="16"/>
                <w:szCs w:val="16"/>
              </w:rPr>
            </w:pPr>
            <w:ins w:id="48" w:author="Per Lindell" w:date="2022-02-10T12:41:00Z">
              <w:r>
                <w:rPr>
                  <w:sz w:val="16"/>
                  <w:szCs w:val="16"/>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3E798F5" w14:textId="77777777" w:rsidR="00AC50B8" w:rsidRDefault="00AC50B8" w:rsidP="009B219B">
            <w:pPr>
              <w:pStyle w:val="TAH"/>
              <w:keepNext w:val="0"/>
              <w:rPr>
                <w:ins w:id="49" w:author="Per Lindell" w:date="2022-02-10T12:41:00Z"/>
                <w:sz w:val="16"/>
                <w:szCs w:val="16"/>
              </w:rPr>
            </w:pPr>
            <w:ins w:id="50" w:author="Per Lindell" w:date="2022-02-10T12:41:00Z">
              <w:r>
                <w:rPr>
                  <w:sz w:val="16"/>
                  <w:szCs w:val="16"/>
                </w:rPr>
                <w:t>40</w:t>
              </w:r>
            </w:ins>
          </w:p>
          <w:p w14:paraId="56E3C6AB" w14:textId="77777777" w:rsidR="00AC50B8" w:rsidRDefault="00AC50B8" w:rsidP="009B219B">
            <w:pPr>
              <w:pStyle w:val="TAH"/>
              <w:keepNext w:val="0"/>
              <w:rPr>
                <w:ins w:id="51" w:author="Per Lindell" w:date="2022-02-10T12:41:00Z"/>
                <w:sz w:val="16"/>
                <w:szCs w:val="16"/>
              </w:rPr>
            </w:pPr>
            <w:ins w:id="52"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497BE3" w14:textId="77777777" w:rsidR="00AC50B8" w:rsidRDefault="00AC50B8" w:rsidP="009B219B">
            <w:pPr>
              <w:pStyle w:val="TAH"/>
              <w:keepNext w:val="0"/>
              <w:rPr>
                <w:ins w:id="53" w:author="Per Lindell" w:date="2022-02-10T12:41:00Z"/>
                <w:sz w:val="16"/>
                <w:szCs w:val="16"/>
              </w:rPr>
            </w:pPr>
            <w:ins w:id="54" w:author="Per Lindell" w:date="2022-02-10T12:41:00Z">
              <w:r>
                <w:rPr>
                  <w:sz w:val="16"/>
                  <w:szCs w:val="16"/>
                </w:rPr>
                <w:t>50</w:t>
              </w:r>
            </w:ins>
          </w:p>
          <w:p w14:paraId="4D22B7A3" w14:textId="77777777" w:rsidR="00AC50B8" w:rsidRDefault="00AC50B8" w:rsidP="009B219B">
            <w:pPr>
              <w:pStyle w:val="TAH"/>
              <w:keepNext w:val="0"/>
              <w:rPr>
                <w:ins w:id="55" w:author="Per Lindell" w:date="2022-02-10T12:41:00Z"/>
                <w:sz w:val="16"/>
                <w:szCs w:val="16"/>
              </w:rPr>
            </w:pPr>
            <w:ins w:id="56"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EBD1F0" w14:textId="77777777" w:rsidR="00AC50B8" w:rsidRDefault="00AC50B8" w:rsidP="009B219B">
            <w:pPr>
              <w:pStyle w:val="TAH"/>
              <w:keepNext w:val="0"/>
              <w:rPr>
                <w:ins w:id="57" w:author="Per Lindell" w:date="2022-02-10T12:41:00Z"/>
                <w:sz w:val="16"/>
                <w:szCs w:val="16"/>
              </w:rPr>
            </w:pPr>
            <w:ins w:id="58" w:author="Per Lindell" w:date="2022-02-10T12:41:00Z">
              <w:r>
                <w:rPr>
                  <w:sz w:val="16"/>
                  <w:szCs w:val="16"/>
                </w:rPr>
                <w:t>60</w:t>
              </w:r>
            </w:ins>
          </w:p>
          <w:p w14:paraId="3CE1C957" w14:textId="77777777" w:rsidR="00AC50B8" w:rsidRDefault="00AC50B8" w:rsidP="009B219B">
            <w:pPr>
              <w:pStyle w:val="TAH"/>
              <w:keepNext w:val="0"/>
              <w:rPr>
                <w:ins w:id="59" w:author="Per Lindell" w:date="2022-02-10T12:41:00Z"/>
                <w:sz w:val="16"/>
                <w:szCs w:val="16"/>
              </w:rPr>
            </w:pPr>
            <w:ins w:id="60" w:author="Per Lindell" w:date="2022-02-10T12:41:00Z">
              <w:r>
                <w:rPr>
                  <w:sz w:val="16"/>
                  <w:szCs w:val="16"/>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3CF5F0B0" w14:textId="77777777" w:rsidR="00AC50B8" w:rsidRDefault="00AC50B8" w:rsidP="009B219B">
            <w:pPr>
              <w:pStyle w:val="TAH"/>
              <w:keepNext w:val="0"/>
              <w:rPr>
                <w:ins w:id="61" w:author="Per Lindell" w:date="2022-02-10T12:41:00Z"/>
                <w:sz w:val="16"/>
                <w:szCs w:val="16"/>
              </w:rPr>
            </w:pPr>
            <w:ins w:id="62" w:author="Per Lindell" w:date="2022-02-10T12:41:00Z">
              <w:r>
                <w:rPr>
                  <w:rFonts w:eastAsia="SimSun"/>
                  <w:sz w:val="16"/>
                  <w:szCs w:val="16"/>
                  <w:lang w:val="en-US" w:eastAsia="zh-CN"/>
                </w:rPr>
                <w:t>7</w:t>
              </w:r>
              <w:r>
                <w:rPr>
                  <w:sz w:val="16"/>
                  <w:szCs w:val="16"/>
                </w:rPr>
                <w:t>0</w:t>
              </w:r>
            </w:ins>
          </w:p>
          <w:p w14:paraId="421F60DC" w14:textId="77777777" w:rsidR="00AC50B8" w:rsidRDefault="00AC50B8" w:rsidP="009B219B">
            <w:pPr>
              <w:pStyle w:val="TAH"/>
              <w:keepNext w:val="0"/>
              <w:rPr>
                <w:ins w:id="63" w:author="Per Lindell" w:date="2022-02-10T12:41:00Z"/>
                <w:sz w:val="16"/>
                <w:szCs w:val="16"/>
              </w:rPr>
            </w:pPr>
            <w:ins w:id="64"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D3B85B" w14:textId="77777777" w:rsidR="00AC50B8" w:rsidRDefault="00AC50B8" w:rsidP="009B219B">
            <w:pPr>
              <w:pStyle w:val="TAH"/>
              <w:keepNext w:val="0"/>
              <w:rPr>
                <w:ins w:id="65" w:author="Per Lindell" w:date="2022-02-10T12:41:00Z"/>
                <w:sz w:val="16"/>
                <w:szCs w:val="16"/>
              </w:rPr>
            </w:pPr>
            <w:ins w:id="66" w:author="Per Lindell" w:date="2022-02-10T12:41:00Z">
              <w:r>
                <w:rPr>
                  <w:sz w:val="16"/>
                  <w:szCs w:val="16"/>
                </w:rPr>
                <w:t>80</w:t>
              </w:r>
            </w:ins>
          </w:p>
          <w:p w14:paraId="7D544C21" w14:textId="77777777" w:rsidR="00AC50B8" w:rsidRDefault="00AC50B8" w:rsidP="009B219B">
            <w:pPr>
              <w:pStyle w:val="TAH"/>
              <w:keepNext w:val="0"/>
              <w:rPr>
                <w:ins w:id="67" w:author="Per Lindell" w:date="2022-02-10T12:41:00Z"/>
                <w:sz w:val="16"/>
                <w:szCs w:val="16"/>
              </w:rPr>
            </w:pPr>
            <w:ins w:id="68" w:author="Per Lindell" w:date="2022-02-10T12:41:00Z">
              <w:r>
                <w:rPr>
                  <w:sz w:val="16"/>
                  <w:szCs w:val="16"/>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5F97C5C" w14:textId="77777777" w:rsidR="00AC50B8" w:rsidRDefault="00AC50B8" w:rsidP="009B219B">
            <w:pPr>
              <w:pStyle w:val="TAH"/>
              <w:keepNext w:val="0"/>
              <w:rPr>
                <w:ins w:id="69" w:author="Per Lindell" w:date="2022-02-10T12:41:00Z"/>
                <w:sz w:val="16"/>
                <w:szCs w:val="16"/>
              </w:rPr>
            </w:pPr>
            <w:ins w:id="70" w:author="Per Lindell" w:date="2022-02-10T12:41:00Z">
              <w:r>
                <w:rPr>
                  <w:sz w:val="16"/>
                  <w:szCs w:val="16"/>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F249E53" w14:textId="77777777" w:rsidR="00AC50B8" w:rsidRDefault="00AC50B8" w:rsidP="009B219B">
            <w:pPr>
              <w:pStyle w:val="TAH"/>
              <w:keepNext w:val="0"/>
              <w:rPr>
                <w:ins w:id="71" w:author="Per Lindell" w:date="2022-02-10T12:41:00Z"/>
                <w:sz w:val="16"/>
                <w:szCs w:val="16"/>
              </w:rPr>
            </w:pPr>
            <w:ins w:id="72" w:author="Per Lindell" w:date="2022-02-10T12:41:00Z">
              <w:r>
                <w:rPr>
                  <w:sz w:val="16"/>
                  <w:szCs w:val="16"/>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14:paraId="6ADACC3D" w14:textId="77777777" w:rsidR="00AC50B8" w:rsidRDefault="00AC50B8" w:rsidP="009B219B">
            <w:pPr>
              <w:pStyle w:val="TAH"/>
              <w:keepNext w:val="0"/>
              <w:rPr>
                <w:ins w:id="73" w:author="Per Lindell" w:date="2022-02-10T12:41:00Z"/>
                <w:sz w:val="16"/>
                <w:szCs w:val="16"/>
              </w:rPr>
            </w:pPr>
            <w:ins w:id="74" w:author="Per Lindell" w:date="2022-02-10T12:41:00Z">
              <w:r>
                <w:rPr>
                  <w:sz w:val="16"/>
                  <w:szCs w:val="16"/>
                </w:rPr>
                <w:t>Bandwidth combination set</w:t>
              </w:r>
            </w:ins>
          </w:p>
        </w:tc>
      </w:tr>
      <w:tr w:rsidR="00F75EB6" w14:paraId="3FEE645A" w14:textId="77777777" w:rsidTr="00F75EB6">
        <w:trPr>
          <w:trHeight w:val="29"/>
          <w:jc w:val="center"/>
          <w:ins w:id="75" w:author="Per Lindell" w:date="2022-02-10T12:41: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7B017E1" w14:textId="1E3F9063" w:rsidR="00F75EB6" w:rsidRDefault="00F75EB6" w:rsidP="00F75EB6">
            <w:pPr>
              <w:pStyle w:val="TAL"/>
              <w:keepNext w:val="0"/>
              <w:widowControl w:val="0"/>
              <w:jc w:val="both"/>
              <w:rPr>
                <w:ins w:id="76" w:author="Per Lindell" w:date="2022-02-10T12:41:00Z"/>
                <w:iCs/>
                <w:sz w:val="16"/>
                <w:szCs w:val="16"/>
                <w:lang w:eastAsia="zh-CN"/>
              </w:rPr>
            </w:pPr>
            <w:ins w:id="77" w:author="Per Lindell" w:date="2022-02-10T12:41:00Z">
              <w:r>
                <w:rPr>
                  <w:iCs/>
                  <w:sz w:val="16"/>
                  <w:szCs w:val="16"/>
                </w:rPr>
                <w:t>CA_</w:t>
              </w:r>
              <w:r>
                <w:rPr>
                  <w:iCs/>
                  <w:sz w:val="16"/>
                  <w:szCs w:val="16"/>
                  <w:lang w:eastAsia="zh-CN"/>
                </w:rPr>
                <w:t>n5A-n78A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90C311" w14:textId="10BC2F75" w:rsidR="00F75EB6" w:rsidRDefault="00F75EB6" w:rsidP="00F75EB6">
            <w:pPr>
              <w:pStyle w:val="TAL"/>
              <w:keepNext w:val="0"/>
              <w:widowControl w:val="0"/>
              <w:jc w:val="both"/>
              <w:rPr>
                <w:ins w:id="78" w:author="Per Lindell" w:date="2022-02-10T12:41:00Z"/>
                <w:iCs/>
                <w:sz w:val="16"/>
                <w:szCs w:val="16"/>
                <w:lang w:eastAsia="zh-CN"/>
              </w:rPr>
            </w:pPr>
            <w:ins w:id="79" w:author="Per Lindell" w:date="2022-02-10T12:41:00Z">
              <w:r>
                <w:rPr>
                  <w:iCs/>
                  <w:sz w:val="16"/>
                  <w:szCs w:val="16"/>
                </w:rPr>
                <w:t>CA_</w:t>
              </w:r>
              <w:r>
                <w:rPr>
                  <w:iCs/>
                  <w:sz w:val="16"/>
                  <w:szCs w:val="16"/>
                  <w:lang w:eastAsia="zh-CN"/>
                </w:rPr>
                <w:t>n5A-</w:t>
              </w:r>
            </w:ins>
            <w:ins w:id="80" w:author="Per Lindell" w:date="2022-02-10T12:42:00Z">
              <w:r>
                <w:rPr>
                  <w:iCs/>
                  <w:sz w:val="16"/>
                  <w:szCs w:val="16"/>
                  <w:lang w:eastAsia="zh-CN"/>
                </w:rPr>
                <w:t>n78</w:t>
              </w:r>
            </w:ins>
            <w:ins w:id="81" w:author="Per Lindell" w:date="2022-02-10T12:41:00Z">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84316" w14:textId="77777777" w:rsidR="00F75EB6" w:rsidRDefault="00F75EB6" w:rsidP="00F75EB6">
            <w:pPr>
              <w:pStyle w:val="TAC"/>
              <w:keepNext w:val="0"/>
              <w:rPr>
                <w:ins w:id="82" w:author="Per Lindell" w:date="2022-02-10T12:41:00Z"/>
                <w:rFonts w:eastAsia="SimSun"/>
                <w:iCs/>
                <w:sz w:val="16"/>
                <w:szCs w:val="16"/>
                <w:lang w:val="en-US" w:eastAsia="zh-CN"/>
              </w:rPr>
            </w:pPr>
            <w:ins w:id="83" w:author="Per Lindell" w:date="2022-02-10T12:41:00Z">
              <w:r>
                <w:rPr>
                  <w:sz w:val="16"/>
                  <w:szCs w:val="16"/>
                  <w:lang w:val="en-US" w:eastAsia="zh-CN"/>
                </w:rPr>
                <w:t>n5</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695269A6" w14:textId="77777777" w:rsidR="00F75EB6" w:rsidRDefault="00F75EB6" w:rsidP="00F75EB6">
            <w:pPr>
              <w:pStyle w:val="TAC"/>
              <w:keepNext w:val="0"/>
              <w:rPr>
                <w:ins w:id="84" w:author="Per Lindell" w:date="2022-02-10T12:41:00Z"/>
                <w:rFonts w:eastAsia="Yu Mincho"/>
                <w:sz w:val="16"/>
                <w:szCs w:val="16"/>
              </w:rPr>
            </w:pPr>
            <w:ins w:id="85" w:author="Per Lindell" w:date="2022-02-10T12:41: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hideMark/>
          </w:tcPr>
          <w:p w14:paraId="19ABEA29" w14:textId="507403C8" w:rsidR="00F75EB6" w:rsidRDefault="00F75EB6" w:rsidP="00F75EB6">
            <w:pPr>
              <w:pStyle w:val="TAC"/>
              <w:keepNext w:val="0"/>
              <w:rPr>
                <w:ins w:id="86" w:author="Per Lindell" w:date="2022-02-10T12:41:00Z"/>
                <w:rFonts w:eastAsia="Yu Mincho"/>
                <w:sz w:val="16"/>
                <w:szCs w:val="16"/>
              </w:rPr>
            </w:pPr>
            <w:ins w:id="87" w:author="Per Lindell" w:date="2022-02-10T12:57:00Z">
              <w:r w:rsidRPr="00BD5D71">
                <w:rPr>
                  <w:sz w:val="16"/>
                  <w:szCs w:val="16"/>
                  <w:lang w:val="en-US" w:eastAsia="zh-CN"/>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342ED19" w14:textId="666ED90B" w:rsidR="00F75EB6" w:rsidRDefault="00F75EB6" w:rsidP="00F75EB6">
            <w:pPr>
              <w:pStyle w:val="TAC"/>
              <w:keepNext w:val="0"/>
              <w:rPr>
                <w:ins w:id="88" w:author="Per Lindell" w:date="2022-02-10T12:41:00Z"/>
                <w:rFonts w:eastAsia="Yu Mincho"/>
                <w:sz w:val="16"/>
                <w:szCs w:val="16"/>
              </w:rPr>
            </w:pPr>
            <w:ins w:id="89"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98EDFDA" w14:textId="441A7E4A" w:rsidR="00F75EB6" w:rsidRDefault="00F75EB6" w:rsidP="00F75EB6">
            <w:pPr>
              <w:pStyle w:val="TAC"/>
              <w:keepNext w:val="0"/>
              <w:rPr>
                <w:ins w:id="90" w:author="Per Lindell" w:date="2022-02-10T12:41:00Z"/>
                <w:rFonts w:eastAsia="Yu Mincho"/>
                <w:sz w:val="16"/>
                <w:szCs w:val="16"/>
              </w:rPr>
            </w:pPr>
            <w:ins w:id="91"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2E8D22" w14:textId="0950B443" w:rsidR="00F75EB6" w:rsidRDefault="00F75EB6" w:rsidP="00F75EB6">
            <w:pPr>
              <w:pStyle w:val="TAC"/>
              <w:keepNext w:val="0"/>
              <w:rPr>
                <w:ins w:id="92" w:author="Per Lindell" w:date="2022-02-10T12:41:00Z"/>
                <w:rFonts w:eastAsia="Yu Mincho"/>
                <w:sz w:val="16"/>
                <w:szCs w:val="16"/>
              </w:rPr>
            </w:pPr>
            <w:ins w:id="93"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79E90A25" w14:textId="782032BF" w:rsidR="00F75EB6" w:rsidRDefault="00F75EB6" w:rsidP="00F75EB6">
            <w:pPr>
              <w:pStyle w:val="TAC"/>
              <w:keepNext w:val="0"/>
              <w:rPr>
                <w:ins w:id="94" w:author="Per Lindell" w:date="2022-02-10T12:41:00Z"/>
                <w:rFonts w:eastAsia="Yu Mincho"/>
                <w:sz w:val="16"/>
                <w:szCs w:val="16"/>
              </w:rPr>
            </w:pPr>
            <w:ins w:id="95"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7C372181" w14:textId="58EF32F7" w:rsidR="00F75EB6" w:rsidRDefault="00F75EB6" w:rsidP="00F75EB6">
            <w:pPr>
              <w:pStyle w:val="TAC"/>
              <w:keepNext w:val="0"/>
              <w:rPr>
                <w:ins w:id="9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A0D39A3" w14:textId="12296408" w:rsidR="00F75EB6" w:rsidRDefault="00F75EB6" w:rsidP="00F75EB6">
            <w:pPr>
              <w:pStyle w:val="TAC"/>
              <w:keepNext w:val="0"/>
              <w:rPr>
                <w:ins w:id="9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8691216" w14:textId="056F1947" w:rsidR="00F75EB6" w:rsidRDefault="00F75EB6" w:rsidP="00F75EB6">
            <w:pPr>
              <w:pStyle w:val="TAC"/>
              <w:keepNext w:val="0"/>
              <w:rPr>
                <w:ins w:id="9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1E790BD" w14:textId="77777777" w:rsidR="00F75EB6" w:rsidRDefault="00F75EB6" w:rsidP="00F75EB6">
            <w:pPr>
              <w:pStyle w:val="TAC"/>
              <w:keepNext w:val="0"/>
              <w:rPr>
                <w:ins w:id="99"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7BA865B8" w14:textId="77777777" w:rsidR="00F75EB6" w:rsidRDefault="00F75EB6" w:rsidP="00F75EB6">
            <w:pPr>
              <w:pStyle w:val="TAC"/>
              <w:keepNext w:val="0"/>
              <w:rPr>
                <w:ins w:id="10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53337E" w14:textId="77777777" w:rsidR="00F75EB6" w:rsidRDefault="00F75EB6" w:rsidP="00F75EB6">
            <w:pPr>
              <w:pStyle w:val="TAC"/>
              <w:keepNext w:val="0"/>
              <w:rPr>
                <w:ins w:id="10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0EB0EC3" w14:textId="77777777" w:rsidR="00F75EB6" w:rsidRDefault="00F75EB6" w:rsidP="00F75EB6">
            <w:pPr>
              <w:pStyle w:val="TAC"/>
              <w:keepNext w:val="0"/>
              <w:rPr>
                <w:ins w:id="10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A22C34" w14:textId="77777777" w:rsidR="00F75EB6" w:rsidRDefault="00F75EB6" w:rsidP="00F75EB6">
            <w:pPr>
              <w:pStyle w:val="TAC"/>
              <w:keepNext w:val="0"/>
              <w:rPr>
                <w:ins w:id="103" w:author="Per Lindell" w:date="2022-02-10T12:41: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C8686CE" w14:textId="77777777" w:rsidR="00F75EB6" w:rsidRDefault="00F75EB6" w:rsidP="00F75EB6">
            <w:pPr>
              <w:pStyle w:val="TAC"/>
              <w:rPr>
                <w:ins w:id="104" w:author="Per Lindell" w:date="2022-02-10T12:41:00Z"/>
                <w:sz w:val="16"/>
                <w:szCs w:val="16"/>
                <w:lang w:val="en-US" w:eastAsia="zh-CN"/>
              </w:rPr>
            </w:pPr>
            <w:ins w:id="105" w:author="Per Lindell" w:date="2022-02-10T12:41:00Z">
              <w:r>
                <w:rPr>
                  <w:sz w:val="16"/>
                  <w:szCs w:val="16"/>
                  <w:lang w:val="en-US" w:eastAsia="zh-CN"/>
                </w:rPr>
                <w:t>0</w:t>
              </w:r>
            </w:ins>
          </w:p>
        </w:tc>
      </w:tr>
      <w:tr w:rsidR="00F75EB6" w14:paraId="74450838"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07" w:author="Per Lindell" w:date="2022-02-10T12:41:00Z"/>
          <w:trPrChange w:id="108"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CB088" w14:textId="77777777" w:rsidR="00F75EB6" w:rsidRDefault="00F75EB6" w:rsidP="00F75EB6">
            <w:pPr>
              <w:spacing w:after="0"/>
              <w:rPr>
                <w:ins w:id="110"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5D1119" w14:textId="77777777" w:rsidR="00F75EB6" w:rsidRDefault="00F75EB6" w:rsidP="00F75EB6">
            <w:pPr>
              <w:spacing w:after="0"/>
              <w:rPr>
                <w:ins w:id="112"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65AEB2" w14:textId="77777777" w:rsidR="00F75EB6" w:rsidRDefault="00F75EB6" w:rsidP="00F75EB6">
            <w:pPr>
              <w:spacing w:after="0"/>
              <w:rPr>
                <w:ins w:id="114"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115"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53EBA87F" w14:textId="77777777" w:rsidR="00F75EB6" w:rsidRDefault="00F75EB6" w:rsidP="00F75EB6">
            <w:pPr>
              <w:pStyle w:val="TAC"/>
              <w:keepNext w:val="0"/>
              <w:rPr>
                <w:ins w:id="116" w:author="Per Lindell" w:date="2022-02-10T12:41:00Z"/>
                <w:rFonts w:eastAsia="Yu Mincho"/>
                <w:sz w:val="16"/>
                <w:szCs w:val="16"/>
              </w:rPr>
            </w:pPr>
            <w:ins w:id="117" w:author="Per Lindell" w:date="2022-02-10T12:41: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118"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12ABF511" w14:textId="77777777" w:rsidR="00F75EB6" w:rsidRDefault="00F75EB6" w:rsidP="00F75EB6">
            <w:pPr>
              <w:pStyle w:val="TAC"/>
              <w:keepNext w:val="0"/>
              <w:rPr>
                <w:ins w:id="11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120" w:author="Per Lindell" w:date="2022-02-10T12:57:00Z">
              <w:tcPr>
                <w:tcW w:w="228" w:type="pct"/>
                <w:tcBorders>
                  <w:top w:val="single" w:sz="4" w:space="0" w:color="auto"/>
                  <w:left w:val="single" w:sz="4" w:space="0" w:color="auto"/>
                  <w:bottom w:val="single" w:sz="4" w:space="0" w:color="auto"/>
                  <w:right w:val="single" w:sz="4" w:space="0" w:color="auto"/>
                </w:tcBorders>
                <w:hideMark/>
              </w:tcPr>
            </w:tcPrChange>
          </w:tcPr>
          <w:p w14:paraId="69E55A5A" w14:textId="2345D05A" w:rsidR="00F75EB6" w:rsidRDefault="00F75EB6" w:rsidP="00F75EB6">
            <w:pPr>
              <w:pStyle w:val="TAC"/>
              <w:keepNext w:val="0"/>
              <w:rPr>
                <w:ins w:id="121" w:author="Per Lindell" w:date="2022-02-10T12:41:00Z"/>
                <w:rFonts w:eastAsia="Yu Mincho"/>
                <w:sz w:val="16"/>
                <w:szCs w:val="16"/>
              </w:rPr>
            </w:pPr>
            <w:ins w:id="122"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2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EC80BFC" w14:textId="44591B2C" w:rsidR="00F75EB6" w:rsidRDefault="00F75EB6" w:rsidP="00F75EB6">
            <w:pPr>
              <w:pStyle w:val="TAC"/>
              <w:keepNext w:val="0"/>
              <w:rPr>
                <w:ins w:id="124" w:author="Per Lindell" w:date="2022-02-10T12:41:00Z"/>
                <w:rFonts w:eastAsia="Yu Mincho"/>
                <w:sz w:val="16"/>
                <w:szCs w:val="16"/>
              </w:rPr>
            </w:pPr>
            <w:ins w:id="125"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2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B807B7D" w14:textId="6BA8732B" w:rsidR="00F75EB6" w:rsidRDefault="00F75EB6" w:rsidP="00F75EB6">
            <w:pPr>
              <w:pStyle w:val="TAC"/>
              <w:keepNext w:val="0"/>
              <w:rPr>
                <w:ins w:id="127" w:author="Per Lindell" w:date="2022-02-10T12:41:00Z"/>
                <w:rFonts w:eastAsia="Yu Mincho"/>
                <w:sz w:val="16"/>
                <w:szCs w:val="16"/>
              </w:rPr>
            </w:pPr>
            <w:ins w:id="128"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Change w:id="129"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0B0E6C6A" w14:textId="38571FF3" w:rsidR="00F75EB6" w:rsidRDefault="00F75EB6" w:rsidP="00F75EB6">
            <w:pPr>
              <w:pStyle w:val="TAC"/>
              <w:keepNext w:val="0"/>
              <w:rPr>
                <w:ins w:id="130" w:author="Per Lindell" w:date="2022-02-10T12:41:00Z"/>
                <w:rFonts w:eastAsia="Yu Mincho"/>
                <w:sz w:val="16"/>
                <w:szCs w:val="16"/>
              </w:rPr>
            </w:pPr>
            <w:ins w:id="131"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Change w:id="132"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4361D7AE" w14:textId="68B8EB97" w:rsidR="00F75EB6" w:rsidRDefault="00F75EB6" w:rsidP="00F75EB6">
            <w:pPr>
              <w:pStyle w:val="TAC"/>
              <w:keepNext w:val="0"/>
              <w:rPr>
                <w:ins w:id="13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34"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1B9BF864" w14:textId="1BA6CAA5" w:rsidR="00F75EB6" w:rsidRDefault="00F75EB6" w:rsidP="00F75EB6">
            <w:pPr>
              <w:pStyle w:val="TAC"/>
              <w:keepNext w:val="0"/>
              <w:rPr>
                <w:ins w:id="13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36"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4994E76C" w14:textId="6B830013" w:rsidR="00F75EB6" w:rsidRDefault="00F75EB6" w:rsidP="00F75EB6">
            <w:pPr>
              <w:pStyle w:val="TAC"/>
              <w:keepNext w:val="0"/>
              <w:rPr>
                <w:ins w:id="13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38"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707F04EE" w14:textId="77777777" w:rsidR="00F75EB6" w:rsidRDefault="00F75EB6" w:rsidP="00F75EB6">
            <w:pPr>
              <w:pStyle w:val="TAC"/>
              <w:keepNext w:val="0"/>
              <w:rPr>
                <w:ins w:id="139"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140"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53ED117A" w14:textId="77777777" w:rsidR="00F75EB6" w:rsidRDefault="00F75EB6" w:rsidP="00F75EB6">
            <w:pPr>
              <w:pStyle w:val="TAC"/>
              <w:keepNext w:val="0"/>
              <w:rPr>
                <w:ins w:id="14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2"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48C44844" w14:textId="77777777" w:rsidR="00F75EB6" w:rsidRDefault="00F75EB6" w:rsidP="00F75EB6">
            <w:pPr>
              <w:pStyle w:val="TAC"/>
              <w:keepNext w:val="0"/>
              <w:rPr>
                <w:ins w:id="14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144"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2D153577" w14:textId="77777777" w:rsidR="00F75EB6" w:rsidRDefault="00F75EB6" w:rsidP="00F75EB6">
            <w:pPr>
              <w:pStyle w:val="TAC"/>
              <w:keepNext w:val="0"/>
              <w:rPr>
                <w:ins w:id="14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146" w:author="Per Lindell" w:date="2022-02-10T12:57:00Z">
              <w:tcPr>
                <w:tcW w:w="171" w:type="pct"/>
                <w:tcBorders>
                  <w:top w:val="single" w:sz="4" w:space="0" w:color="auto"/>
                  <w:left w:val="single" w:sz="4" w:space="0" w:color="auto"/>
                  <w:bottom w:val="single" w:sz="4" w:space="0" w:color="auto"/>
                  <w:right w:val="single" w:sz="4" w:space="0" w:color="auto"/>
                </w:tcBorders>
                <w:vAlign w:val="center"/>
              </w:tcPr>
            </w:tcPrChange>
          </w:tcPr>
          <w:p w14:paraId="21B0EB20" w14:textId="77777777" w:rsidR="00F75EB6" w:rsidRDefault="00F75EB6" w:rsidP="00F75EB6">
            <w:pPr>
              <w:pStyle w:val="TAC"/>
              <w:keepNext w:val="0"/>
              <w:rPr>
                <w:ins w:id="147"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148"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B38FCC0" w14:textId="77777777" w:rsidR="00F75EB6" w:rsidRDefault="00F75EB6" w:rsidP="00F75EB6">
            <w:pPr>
              <w:spacing w:after="0"/>
              <w:rPr>
                <w:ins w:id="149" w:author="Per Lindell" w:date="2022-02-10T12:41:00Z"/>
                <w:rFonts w:ascii="Arial" w:hAnsi="Arial" w:cs="Arial"/>
                <w:kern w:val="2"/>
                <w:sz w:val="16"/>
                <w:szCs w:val="16"/>
                <w:lang w:eastAsia="zh-CN"/>
              </w:rPr>
            </w:pPr>
          </w:p>
        </w:tc>
      </w:tr>
      <w:tr w:rsidR="00F75EB6" w14:paraId="324A87D4" w14:textId="77777777" w:rsidTr="00F75EB6">
        <w:trPr>
          <w:trHeight w:val="29"/>
          <w:jc w:val="center"/>
          <w:ins w:id="150"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4E92" w14:textId="77777777" w:rsidR="00F75EB6" w:rsidRDefault="00F75EB6" w:rsidP="00F75EB6">
            <w:pPr>
              <w:spacing w:after="0"/>
              <w:rPr>
                <w:ins w:id="151"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0530" w14:textId="77777777" w:rsidR="00F75EB6" w:rsidRDefault="00F75EB6" w:rsidP="00F75EB6">
            <w:pPr>
              <w:spacing w:after="0"/>
              <w:rPr>
                <w:ins w:id="152"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ED97" w14:textId="77777777" w:rsidR="00F75EB6" w:rsidRDefault="00F75EB6" w:rsidP="00F75EB6">
            <w:pPr>
              <w:spacing w:after="0"/>
              <w:rPr>
                <w:ins w:id="153"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B66397" w14:textId="77777777" w:rsidR="00F75EB6" w:rsidRDefault="00F75EB6" w:rsidP="00F75EB6">
            <w:pPr>
              <w:pStyle w:val="TAC"/>
              <w:keepNext w:val="0"/>
              <w:rPr>
                <w:ins w:id="154" w:author="Per Lindell" w:date="2022-02-10T12:41:00Z"/>
                <w:rFonts w:eastAsia="Yu Mincho"/>
                <w:sz w:val="16"/>
                <w:szCs w:val="16"/>
              </w:rPr>
            </w:pPr>
            <w:ins w:id="155"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4F17785D" w14:textId="77777777" w:rsidR="00F75EB6" w:rsidRDefault="00F75EB6" w:rsidP="00F75EB6">
            <w:pPr>
              <w:pStyle w:val="TAC"/>
              <w:keepNext w:val="0"/>
              <w:rPr>
                <w:ins w:id="15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2715FD3" w14:textId="10A13146" w:rsidR="00F75EB6" w:rsidRDefault="00F75EB6" w:rsidP="00F75EB6">
            <w:pPr>
              <w:pStyle w:val="TAC"/>
              <w:keepNext w:val="0"/>
              <w:rPr>
                <w:ins w:id="15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2760BE6" w14:textId="5B7773C5" w:rsidR="00F75EB6" w:rsidRDefault="00F75EB6" w:rsidP="00F75EB6">
            <w:pPr>
              <w:pStyle w:val="TAC"/>
              <w:keepNext w:val="0"/>
              <w:rPr>
                <w:ins w:id="15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5B3661F" w14:textId="04B2D3E4" w:rsidR="00F75EB6" w:rsidRDefault="00F75EB6" w:rsidP="00F75EB6">
            <w:pPr>
              <w:pStyle w:val="TAC"/>
              <w:keepNext w:val="0"/>
              <w:rPr>
                <w:ins w:id="15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E619EDC" w14:textId="61C604CB" w:rsidR="00F75EB6" w:rsidRDefault="00F75EB6" w:rsidP="00F75EB6">
            <w:pPr>
              <w:pStyle w:val="TAC"/>
              <w:keepNext w:val="0"/>
              <w:rPr>
                <w:ins w:id="16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72183177" w14:textId="151BACEF" w:rsidR="00F75EB6" w:rsidRDefault="00F75EB6" w:rsidP="00F75EB6">
            <w:pPr>
              <w:pStyle w:val="TAC"/>
              <w:keepNext w:val="0"/>
              <w:rPr>
                <w:ins w:id="16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52E9061" w14:textId="4F51EDC6" w:rsidR="00F75EB6" w:rsidRDefault="00F75EB6" w:rsidP="00F75EB6">
            <w:pPr>
              <w:pStyle w:val="TAC"/>
              <w:keepNext w:val="0"/>
              <w:rPr>
                <w:ins w:id="16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658D51" w14:textId="1932DCEB" w:rsidR="00F75EB6" w:rsidRDefault="00F75EB6" w:rsidP="00F75EB6">
            <w:pPr>
              <w:pStyle w:val="TAC"/>
              <w:keepNext w:val="0"/>
              <w:rPr>
                <w:ins w:id="16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0EB191F" w14:textId="77777777" w:rsidR="00F75EB6" w:rsidRDefault="00F75EB6" w:rsidP="00F75EB6">
            <w:pPr>
              <w:pStyle w:val="TAC"/>
              <w:keepNext w:val="0"/>
              <w:rPr>
                <w:ins w:id="164"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14:paraId="562F72AF" w14:textId="77777777" w:rsidR="00F75EB6" w:rsidRDefault="00F75EB6" w:rsidP="00F75EB6">
            <w:pPr>
              <w:pStyle w:val="TAC"/>
              <w:keepNext w:val="0"/>
              <w:rPr>
                <w:ins w:id="165"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4F74CB" w14:textId="77777777" w:rsidR="00F75EB6" w:rsidRDefault="00F75EB6" w:rsidP="00F75EB6">
            <w:pPr>
              <w:pStyle w:val="TAC"/>
              <w:keepNext w:val="0"/>
              <w:rPr>
                <w:ins w:id="16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409785" w14:textId="77777777" w:rsidR="00F75EB6" w:rsidRDefault="00F75EB6" w:rsidP="00F75EB6">
            <w:pPr>
              <w:pStyle w:val="TAC"/>
              <w:keepNext w:val="0"/>
              <w:rPr>
                <w:ins w:id="167"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0181E3" w14:textId="77777777" w:rsidR="00F75EB6" w:rsidRDefault="00F75EB6" w:rsidP="00F75EB6">
            <w:pPr>
              <w:pStyle w:val="TAC"/>
              <w:keepNext w:val="0"/>
              <w:rPr>
                <w:ins w:id="168"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DE0C09F" w14:textId="77777777" w:rsidR="00F75EB6" w:rsidRDefault="00F75EB6" w:rsidP="00F75EB6">
            <w:pPr>
              <w:spacing w:after="0"/>
              <w:rPr>
                <w:ins w:id="169" w:author="Per Lindell" w:date="2022-02-10T12:41:00Z"/>
                <w:rFonts w:ascii="Arial" w:hAnsi="Arial" w:cs="Arial"/>
                <w:kern w:val="2"/>
                <w:sz w:val="16"/>
                <w:szCs w:val="16"/>
                <w:lang w:eastAsia="zh-CN"/>
              </w:rPr>
            </w:pPr>
          </w:p>
        </w:tc>
      </w:tr>
      <w:tr w:rsidR="00F75EB6" w14:paraId="769930DA"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171" w:author="Per Lindell" w:date="2022-02-10T12:41:00Z"/>
          <w:trPrChange w:id="172"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3"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49916D" w14:textId="77777777" w:rsidR="00F75EB6" w:rsidRDefault="00F75EB6" w:rsidP="00F75EB6">
            <w:pPr>
              <w:spacing w:after="0"/>
              <w:rPr>
                <w:ins w:id="174"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CF264" w14:textId="77777777" w:rsidR="00F75EB6" w:rsidRDefault="00F75EB6" w:rsidP="00F75EB6">
            <w:pPr>
              <w:spacing w:after="0"/>
              <w:rPr>
                <w:ins w:id="176" w:author="Per Lindell" w:date="2022-02-10T12:41: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Change w:id="177" w:author="Per Lindell" w:date="2022-02-10T12:57:00Z">
              <w:tcPr>
                <w:tcW w:w="25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5CBC077" w14:textId="17E1E826" w:rsidR="00F75EB6" w:rsidRDefault="00F75EB6" w:rsidP="00F75EB6">
            <w:pPr>
              <w:pStyle w:val="TAL"/>
              <w:keepNext w:val="0"/>
              <w:widowControl w:val="0"/>
              <w:jc w:val="both"/>
              <w:rPr>
                <w:ins w:id="178" w:author="Per Lindell" w:date="2022-02-10T12:41:00Z"/>
                <w:iCs/>
                <w:sz w:val="16"/>
                <w:szCs w:val="16"/>
                <w:lang w:val="en-US" w:eastAsia="zh-CN"/>
              </w:rPr>
            </w:pPr>
            <w:ins w:id="179" w:author="Per Lindell" w:date="2022-02-10T12:42: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Change w:id="180"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24A382C7" w14:textId="77777777" w:rsidR="00F75EB6" w:rsidRDefault="00F75EB6" w:rsidP="00F75EB6">
            <w:pPr>
              <w:pStyle w:val="TAC"/>
              <w:keepNext w:val="0"/>
              <w:rPr>
                <w:ins w:id="181" w:author="Per Lindell" w:date="2022-02-10T12:41:00Z"/>
                <w:rFonts w:eastAsia="Yu Mincho"/>
                <w:sz w:val="16"/>
                <w:szCs w:val="16"/>
              </w:rPr>
            </w:pPr>
            <w:ins w:id="182" w:author="Per Lindell" w:date="2022-02-10T12:41:00Z">
              <w:r>
                <w:rPr>
                  <w:rFonts w:eastAsia="Yu Mincho"/>
                  <w:sz w:val="16"/>
                  <w:szCs w:val="16"/>
                </w:rPr>
                <w:t>15</w:t>
              </w:r>
            </w:ins>
          </w:p>
        </w:tc>
        <w:tc>
          <w:tcPr>
            <w:tcW w:w="228" w:type="pct"/>
            <w:tcBorders>
              <w:top w:val="single" w:sz="4" w:space="0" w:color="auto"/>
              <w:left w:val="single" w:sz="4" w:space="0" w:color="auto"/>
              <w:bottom w:val="single" w:sz="4" w:space="0" w:color="auto"/>
              <w:right w:val="single" w:sz="4" w:space="0" w:color="auto"/>
            </w:tcBorders>
            <w:tcPrChange w:id="183"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2FDCD559" w14:textId="77777777" w:rsidR="00F75EB6" w:rsidRDefault="00F75EB6" w:rsidP="00F75EB6">
            <w:pPr>
              <w:pStyle w:val="TAC"/>
              <w:keepNext w:val="0"/>
              <w:rPr>
                <w:ins w:id="18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18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5F194FE" w14:textId="323D489E" w:rsidR="00F75EB6" w:rsidRDefault="00F75EB6" w:rsidP="00F75EB6">
            <w:pPr>
              <w:pStyle w:val="TAC"/>
              <w:keepNext w:val="0"/>
              <w:rPr>
                <w:ins w:id="186" w:author="Per Lindell" w:date="2022-02-10T12:41:00Z"/>
                <w:rFonts w:eastAsia="Yu Mincho"/>
                <w:sz w:val="16"/>
                <w:szCs w:val="16"/>
              </w:rPr>
            </w:pPr>
            <w:ins w:id="187"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8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FEDB00F" w14:textId="4785D88E" w:rsidR="00F75EB6" w:rsidRDefault="00F75EB6" w:rsidP="00F75EB6">
            <w:pPr>
              <w:pStyle w:val="TAC"/>
              <w:keepNext w:val="0"/>
              <w:rPr>
                <w:ins w:id="189" w:author="Per Lindell" w:date="2022-02-10T12:41:00Z"/>
                <w:rFonts w:eastAsia="Yu Mincho"/>
                <w:sz w:val="16"/>
                <w:szCs w:val="16"/>
              </w:rPr>
            </w:pPr>
            <w:ins w:id="190"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C881CD8" w14:textId="25D594D8" w:rsidR="00F75EB6" w:rsidRDefault="00F75EB6" w:rsidP="00F75EB6">
            <w:pPr>
              <w:pStyle w:val="TAC"/>
              <w:keepNext w:val="0"/>
              <w:rPr>
                <w:ins w:id="192" w:author="Per Lindell" w:date="2022-02-10T12:41:00Z"/>
                <w:rFonts w:eastAsia="Yu Mincho"/>
                <w:sz w:val="16"/>
                <w:szCs w:val="16"/>
              </w:rPr>
            </w:pPr>
            <w:ins w:id="193"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19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CC76BCD" w14:textId="7C55DC33" w:rsidR="00F75EB6" w:rsidRDefault="00F75EB6" w:rsidP="00F75EB6">
            <w:pPr>
              <w:pStyle w:val="TAC"/>
              <w:keepNext w:val="0"/>
              <w:rPr>
                <w:ins w:id="195" w:author="Per Lindell" w:date="2022-02-10T12:41:00Z"/>
                <w:rFonts w:eastAsia="Yu Mincho"/>
                <w:sz w:val="16"/>
                <w:szCs w:val="16"/>
              </w:rPr>
            </w:pPr>
            <w:ins w:id="196"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19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97F6F71" w14:textId="294362C5" w:rsidR="00F75EB6" w:rsidRDefault="00F75EB6" w:rsidP="00F75EB6">
            <w:pPr>
              <w:pStyle w:val="TAC"/>
              <w:keepNext w:val="0"/>
              <w:rPr>
                <w:ins w:id="198" w:author="Per Lindell" w:date="2022-02-10T12:41:00Z"/>
                <w:rFonts w:eastAsia="Yu Mincho"/>
                <w:sz w:val="16"/>
                <w:szCs w:val="16"/>
              </w:rPr>
            </w:pPr>
            <w:ins w:id="199"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8E2FEF8" w14:textId="019E78DA" w:rsidR="00F75EB6" w:rsidRDefault="00F75EB6" w:rsidP="00F75EB6">
            <w:pPr>
              <w:pStyle w:val="TAC"/>
              <w:keepNext w:val="0"/>
              <w:rPr>
                <w:ins w:id="201" w:author="Per Lindell" w:date="2022-02-10T12:41:00Z"/>
                <w:rFonts w:eastAsia="Yu Mincho"/>
                <w:sz w:val="16"/>
                <w:szCs w:val="16"/>
              </w:rPr>
            </w:pPr>
            <w:ins w:id="202"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0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75C3D6B" w14:textId="037D0BF2" w:rsidR="00F75EB6" w:rsidRDefault="00F75EB6" w:rsidP="00F75EB6">
            <w:pPr>
              <w:pStyle w:val="TAC"/>
              <w:keepNext w:val="0"/>
              <w:rPr>
                <w:ins w:id="204" w:author="Per Lindell" w:date="2022-02-10T12:41:00Z"/>
                <w:rFonts w:eastAsia="Yu Mincho"/>
                <w:sz w:val="16"/>
                <w:szCs w:val="16"/>
              </w:rPr>
            </w:pPr>
            <w:ins w:id="205"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Change w:id="206"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38AD1D18" w14:textId="77777777" w:rsidR="00F75EB6" w:rsidRDefault="00F75EB6" w:rsidP="00F75EB6">
            <w:pPr>
              <w:pStyle w:val="TAC"/>
              <w:keepNext w:val="0"/>
              <w:rPr>
                <w:ins w:id="207" w:author="Per Lindell" w:date="2022-02-10T12:41: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Change w:id="208"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6441F8C9" w14:textId="77777777" w:rsidR="00F75EB6" w:rsidRDefault="00F75EB6" w:rsidP="00F75EB6">
            <w:pPr>
              <w:pStyle w:val="TAC"/>
              <w:keepNext w:val="0"/>
              <w:rPr>
                <w:ins w:id="20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10" w:author="Per Lindell" w:date="2022-02-10T12:57:00Z">
              <w:tcPr>
                <w:tcW w:w="228" w:type="pct"/>
                <w:tcBorders>
                  <w:top w:val="single" w:sz="4" w:space="0" w:color="auto"/>
                  <w:left w:val="single" w:sz="4" w:space="0" w:color="auto"/>
                  <w:bottom w:val="single" w:sz="4" w:space="0" w:color="auto"/>
                  <w:right w:val="single" w:sz="4" w:space="0" w:color="auto"/>
                </w:tcBorders>
                <w:vAlign w:val="center"/>
              </w:tcPr>
            </w:tcPrChange>
          </w:tcPr>
          <w:p w14:paraId="51F21368" w14:textId="77777777" w:rsidR="00F75EB6" w:rsidRDefault="00F75EB6" w:rsidP="00F75EB6">
            <w:pPr>
              <w:pStyle w:val="TAC"/>
              <w:keepNext w:val="0"/>
              <w:rPr>
                <w:ins w:id="21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Change w:id="212" w:author="Per Lindell" w:date="2022-02-10T12:57:00Z">
              <w:tcPr>
                <w:tcW w:w="229" w:type="pct"/>
                <w:tcBorders>
                  <w:top w:val="single" w:sz="4" w:space="0" w:color="auto"/>
                  <w:left w:val="single" w:sz="4" w:space="0" w:color="auto"/>
                  <w:bottom w:val="single" w:sz="4" w:space="0" w:color="auto"/>
                  <w:right w:val="single" w:sz="4" w:space="0" w:color="auto"/>
                </w:tcBorders>
              </w:tcPr>
            </w:tcPrChange>
          </w:tcPr>
          <w:p w14:paraId="4EDF5532" w14:textId="77777777" w:rsidR="00F75EB6" w:rsidRDefault="00F75EB6" w:rsidP="00F75EB6">
            <w:pPr>
              <w:pStyle w:val="TAC"/>
              <w:keepNext w:val="0"/>
              <w:rPr>
                <w:ins w:id="21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Change w:id="214" w:author="Per Lindell" w:date="2022-02-10T12:57:00Z">
              <w:tcPr>
                <w:tcW w:w="171" w:type="pct"/>
                <w:tcBorders>
                  <w:top w:val="single" w:sz="4" w:space="0" w:color="auto"/>
                  <w:left w:val="single" w:sz="4" w:space="0" w:color="auto"/>
                  <w:bottom w:val="single" w:sz="4" w:space="0" w:color="auto"/>
                  <w:right w:val="single" w:sz="4" w:space="0" w:color="auto"/>
                </w:tcBorders>
                <w:vAlign w:val="center"/>
              </w:tcPr>
            </w:tcPrChange>
          </w:tcPr>
          <w:p w14:paraId="68D445E3" w14:textId="77777777" w:rsidR="00F75EB6" w:rsidRDefault="00F75EB6" w:rsidP="00F75EB6">
            <w:pPr>
              <w:pStyle w:val="TAC"/>
              <w:keepNext w:val="0"/>
              <w:rPr>
                <w:ins w:id="215"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Change w:id="216"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328A16CB" w14:textId="77777777" w:rsidR="00F75EB6" w:rsidRDefault="00F75EB6" w:rsidP="00F75EB6">
            <w:pPr>
              <w:spacing w:after="0"/>
              <w:rPr>
                <w:ins w:id="217" w:author="Per Lindell" w:date="2022-02-10T12:41:00Z"/>
                <w:rFonts w:ascii="Arial" w:hAnsi="Arial" w:cs="Arial"/>
                <w:kern w:val="2"/>
                <w:sz w:val="16"/>
                <w:szCs w:val="16"/>
                <w:lang w:eastAsia="zh-CN"/>
              </w:rPr>
            </w:pPr>
          </w:p>
        </w:tc>
      </w:tr>
      <w:tr w:rsidR="00F75EB6" w14:paraId="14660A14"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19" w:author="Per Lindell" w:date="2022-02-10T12:41:00Z"/>
          <w:trPrChange w:id="220"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1"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F4037E" w14:textId="77777777" w:rsidR="00F75EB6" w:rsidRDefault="00F75EB6" w:rsidP="00F75EB6">
            <w:pPr>
              <w:spacing w:after="0"/>
              <w:rPr>
                <w:ins w:id="222"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36F2FB" w14:textId="77777777" w:rsidR="00F75EB6" w:rsidRDefault="00F75EB6" w:rsidP="00F75EB6">
            <w:pPr>
              <w:spacing w:after="0"/>
              <w:rPr>
                <w:ins w:id="224"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46AE9" w14:textId="77777777" w:rsidR="00F75EB6" w:rsidRDefault="00F75EB6" w:rsidP="00F75EB6">
            <w:pPr>
              <w:spacing w:after="0"/>
              <w:rPr>
                <w:ins w:id="226"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27"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725663C7" w14:textId="77777777" w:rsidR="00F75EB6" w:rsidRDefault="00F75EB6" w:rsidP="00F75EB6">
            <w:pPr>
              <w:pStyle w:val="TAC"/>
              <w:keepNext w:val="0"/>
              <w:rPr>
                <w:ins w:id="228" w:author="Per Lindell" w:date="2022-02-10T12:41:00Z"/>
                <w:rFonts w:eastAsia="Yu Mincho"/>
                <w:sz w:val="16"/>
                <w:szCs w:val="16"/>
              </w:rPr>
            </w:pPr>
            <w:ins w:id="229" w:author="Per Lindell" w:date="2022-02-10T12:41:00Z">
              <w:r>
                <w:rPr>
                  <w:rFonts w:eastAsia="Yu Mincho"/>
                  <w:sz w:val="16"/>
                  <w:szCs w:val="16"/>
                </w:rPr>
                <w:t>30</w:t>
              </w:r>
            </w:ins>
          </w:p>
        </w:tc>
        <w:tc>
          <w:tcPr>
            <w:tcW w:w="228" w:type="pct"/>
            <w:tcBorders>
              <w:top w:val="single" w:sz="4" w:space="0" w:color="auto"/>
              <w:left w:val="single" w:sz="4" w:space="0" w:color="auto"/>
              <w:bottom w:val="single" w:sz="4" w:space="0" w:color="auto"/>
              <w:right w:val="single" w:sz="4" w:space="0" w:color="auto"/>
            </w:tcBorders>
            <w:tcPrChange w:id="230"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773EC226" w14:textId="77777777" w:rsidR="00F75EB6" w:rsidRDefault="00F75EB6" w:rsidP="00F75EB6">
            <w:pPr>
              <w:pStyle w:val="TAC"/>
              <w:keepNext w:val="0"/>
              <w:rPr>
                <w:ins w:id="23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32" w:author="Per Lindell" w:date="2022-02-10T12:57:00Z">
              <w:tcPr>
                <w:tcW w:w="228" w:type="pct"/>
                <w:tcBorders>
                  <w:top w:val="single" w:sz="4" w:space="0" w:color="auto"/>
                  <w:left w:val="single" w:sz="4" w:space="0" w:color="auto"/>
                  <w:bottom w:val="single" w:sz="4" w:space="0" w:color="auto"/>
                  <w:right w:val="single" w:sz="4" w:space="0" w:color="auto"/>
                </w:tcBorders>
                <w:hideMark/>
              </w:tcPr>
            </w:tcPrChange>
          </w:tcPr>
          <w:p w14:paraId="3DAB2B8F" w14:textId="02B6F932" w:rsidR="00F75EB6" w:rsidRDefault="00F75EB6" w:rsidP="00F75EB6">
            <w:pPr>
              <w:pStyle w:val="TAC"/>
              <w:keepNext w:val="0"/>
              <w:rPr>
                <w:ins w:id="233" w:author="Per Lindell" w:date="2022-02-10T12:41:00Z"/>
                <w:rFonts w:eastAsia="Yu Mincho"/>
                <w:sz w:val="16"/>
                <w:szCs w:val="16"/>
              </w:rPr>
            </w:pPr>
            <w:ins w:id="234"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3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B2DB3F" w14:textId="6EEF36DF" w:rsidR="00F75EB6" w:rsidRDefault="00F75EB6" w:rsidP="00F75EB6">
            <w:pPr>
              <w:pStyle w:val="TAC"/>
              <w:keepNext w:val="0"/>
              <w:rPr>
                <w:ins w:id="236" w:author="Per Lindell" w:date="2022-02-10T12:41:00Z"/>
                <w:rFonts w:eastAsia="Yu Mincho"/>
                <w:sz w:val="16"/>
                <w:szCs w:val="16"/>
              </w:rPr>
            </w:pPr>
            <w:ins w:id="237"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38"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A91F8F8" w14:textId="5B304F6C" w:rsidR="00F75EB6" w:rsidRDefault="00F75EB6" w:rsidP="00F75EB6">
            <w:pPr>
              <w:pStyle w:val="TAC"/>
              <w:keepNext w:val="0"/>
              <w:rPr>
                <w:ins w:id="239" w:author="Per Lindell" w:date="2022-02-10T12:41:00Z"/>
                <w:rFonts w:eastAsia="Yu Mincho"/>
                <w:sz w:val="16"/>
                <w:szCs w:val="16"/>
              </w:rPr>
            </w:pPr>
            <w:ins w:id="240"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09304F" w14:textId="797D87B3" w:rsidR="00F75EB6" w:rsidRDefault="00F75EB6" w:rsidP="00F75EB6">
            <w:pPr>
              <w:pStyle w:val="TAC"/>
              <w:keepNext w:val="0"/>
              <w:rPr>
                <w:ins w:id="242" w:author="Per Lindell" w:date="2022-02-10T12:41:00Z"/>
                <w:rFonts w:eastAsia="Yu Mincho"/>
                <w:sz w:val="16"/>
                <w:szCs w:val="16"/>
              </w:rPr>
            </w:pPr>
            <w:ins w:id="243"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4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48F4E51" w14:textId="28FFC74B" w:rsidR="00F75EB6" w:rsidRDefault="00F75EB6" w:rsidP="00F75EB6">
            <w:pPr>
              <w:pStyle w:val="TAC"/>
              <w:keepNext w:val="0"/>
              <w:rPr>
                <w:ins w:id="245" w:author="Per Lindell" w:date="2022-02-10T12:41:00Z"/>
                <w:rFonts w:eastAsia="Yu Mincho"/>
                <w:sz w:val="16"/>
                <w:szCs w:val="16"/>
              </w:rPr>
            </w:pPr>
            <w:ins w:id="246"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4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68BC70EF" w14:textId="00A914D7" w:rsidR="00F75EB6" w:rsidRDefault="00F75EB6" w:rsidP="00F75EB6">
            <w:pPr>
              <w:pStyle w:val="TAC"/>
              <w:keepNext w:val="0"/>
              <w:rPr>
                <w:ins w:id="248" w:author="Per Lindell" w:date="2022-02-10T12:41:00Z"/>
                <w:rFonts w:eastAsia="Yu Mincho"/>
                <w:sz w:val="16"/>
                <w:szCs w:val="16"/>
              </w:rPr>
            </w:pPr>
            <w:ins w:id="249"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045762A" w14:textId="68B605FE" w:rsidR="00F75EB6" w:rsidRDefault="00F75EB6" w:rsidP="00F75EB6">
            <w:pPr>
              <w:pStyle w:val="TAC"/>
              <w:keepNext w:val="0"/>
              <w:rPr>
                <w:ins w:id="251" w:author="Per Lindell" w:date="2022-02-10T12:41:00Z"/>
                <w:rFonts w:eastAsia="Yu Mincho"/>
                <w:sz w:val="16"/>
                <w:szCs w:val="16"/>
              </w:rPr>
            </w:pPr>
            <w:ins w:id="252"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23D2EDF8" w14:textId="605148E9" w:rsidR="00F75EB6" w:rsidRDefault="00F75EB6" w:rsidP="00F75EB6">
            <w:pPr>
              <w:pStyle w:val="TAC"/>
              <w:keepNext w:val="0"/>
              <w:rPr>
                <w:ins w:id="254" w:author="Per Lindell" w:date="2022-02-10T12:41:00Z"/>
                <w:rFonts w:eastAsia="Yu Mincho"/>
                <w:sz w:val="16"/>
                <w:szCs w:val="16"/>
              </w:rPr>
            </w:pPr>
            <w:ins w:id="255"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256"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6E000C39" w14:textId="208FBCDF" w:rsidR="00F75EB6" w:rsidRDefault="00F75EB6" w:rsidP="00F75EB6">
            <w:pPr>
              <w:pStyle w:val="TAC"/>
              <w:keepNext w:val="0"/>
              <w:rPr>
                <w:ins w:id="257" w:author="Per Lindell" w:date="2022-02-10T12:41:00Z"/>
                <w:rFonts w:eastAsia="Yu Mincho"/>
                <w:sz w:val="16"/>
                <w:szCs w:val="16"/>
              </w:rPr>
            </w:pPr>
            <w:ins w:id="258"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59"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E1CB57" w14:textId="45C75169" w:rsidR="00F75EB6" w:rsidRDefault="00F75EB6" w:rsidP="00F75EB6">
            <w:pPr>
              <w:pStyle w:val="TAC"/>
              <w:keepNext w:val="0"/>
              <w:rPr>
                <w:ins w:id="260" w:author="Per Lindell" w:date="2022-02-10T12:41:00Z"/>
                <w:rFonts w:eastAsia="Yu Mincho"/>
                <w:sz w:val="16"/>
                <w:szCs w:val="16"/>
              </w:rPr>
            </w:pPr>
            <w:ins w:id="261"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262"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7B4279FB" w14:textId="118B5465" w:rsidR="00F75EB6" w:rsidRDefault="00F75EB6" w:rsidP="00F75EB6">
            <w:pPr>
              <w:pStyle w:val="TAC"/>
              <w:keepNext w:val="0"/>
              <w:rPr>
                <w:ins w:id="263" w:author="Per Lindell" w:date="2022-02-10T12:41:00Z"/>
                <w:rFonts w:eastAsia="Yu Mincho"/>
                <w:sz w:val="16"/>
                <w:szCs w:val="16"/>
              </w:rPr>
            </w:pPr>
            <w:ins w:id="264"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65"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404E86EC" w14:textId="6700A269" w:rsidR="00F75EB6" w:rsidRDefault="00F75EB6" w:rsidP="00F75EB6">
            <w:pPr>
              <w:pStyle w:val="TAC"/>
              <w:keepNext w:val="0"/>
              <w:rPr>
                <w:ins w:id="266" w:author="Per Lindell" w:date="2022-02-10T12:41:00Z"/>
                <w:rFonts w:eastAsia="Yu Mincho"/>
                <w:sz w:val="16"/>
                <w:szCs w:val="16"/>
              </w:rPr>
            </w:pPr>
            <w:ins w:id="267"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268"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1F9AE593" w14:textId="77777777" w:rsidR="00F75EB6" w:rsidRDefault="00F75EB6" w:rsidP="00F75EB6">
            <w:pPr>
              <w:spacing w:after="0"/>
              <w:rPr>
                <w:ins w:id="269" w:author="Per Lindell" w:date="2022-02-10T12:41:00Z"/>
                <w:rFonts w:ascii="Arial" w:hAnsi="Arial" w:cs="Arial"/>
                <w:kern w:val="2"/>
                <w:sz w:val="16"/>
                <w:szCs w:val="16"/>
                <w:lang w:eastAsia="zh-CN"/>
              </w:rPr>
            </w:pPr>
          </w:p>
        </w:tc>
      </w:tr>
      <w:tr w:rsidR="00F75EB6" w14:paraId="77EA811B" w14:textId="77777777" w:rsidTr="00F75EB6">
        <w:tblPrEx>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Per Lindell" w:date="2022-02-10T12:57:00Z">
            <w:tblPrEx>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jc w:val="center"/>
          <w:ins w:id="271" w:author="Per Lindell" w:date="2022-02-10T12:41:00Z"/>
          <w:trPrChange w:id="272" w:author="Per Lindell" w:date="2022-02-10T12:57:00Z">
            <w:trPr>
              <w:trHeight w:val="2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3"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D544B" w14:textId="77777777" w:rsidR="00F75EB6" w:rsidRDefault="00F75EB6" w:rsidP="00F75EB6">
            <w:pPr>
              <w:spacing w:after="0"/>
              <w:rPr>
                <w:ins w:id="274"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B78F79" w14:textId="77777777" w:rsidR="00F75EB6" w:rsidRDefault="00F75EB6" w:rsidP="00F75EB6">
            <w:pPr>
              <w:spacing w:after="0"/>
              <w:rPr>
                <w:ins w:id="276" w:author="Per Lindell" w:date="2022-02-10T12:41: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7" w:author="Per Lindell" w:date="2022-02-10T12: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7E0B7" w14:textId="77777777" w:rsidR="00F75EB6" w:rsidRDefault="00F75EB6" w:rsidP="00F75EB6">
            <w:pPr>
              <w:spacing w:after="0"/>
              <w:rPr>
                <w:ins w:id="278" w:author="Per Lindell" w:date="2022-02-10T12:41: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Change w:id="279" w:author="Per Lindell" w:date="2022-02-10T12:57:00Z">
              <w:tcPr>
                <w:tcW w:w="254" w:type="pct"/>
                <w:tcBorders>
                  <w:top w:val="single" w:sz="4" w:space="0" w:color="auto"/>
                  <w:left w:val="single" w:sz="4" w:space="0" w:color="auto"/>
                  <w:bottom w:val="single" w:sz="4" w:space="0" w:color="auto"/>
                  <w:right w:val="single" w:sz="4" w:space="0" w:color="auto"/>
                </w:tcBorders>
                <w:vAlign w:val="center"/>
                <w:hideMark/>
              </w:tcPr>
            </w:tcPrChange>
          </w:tcPr>
          <w:p w14:paraId="3D447218" w14:textId="77777777" w:rsidR="00F75EB6" w:rsidRDefault="00F75EB6" w:rsidP="00F75EB6">
            <w:pPr>
              <w:pStyle w:val="TAC"/>
              <w:keepNext w:val="0"/>
              <w:rPr>
                <w:ins w:id="280" w:author="Per Lindell" w:date="2022-02-10T12:41:00Z"/>
                <w:rFonts w:eastAsia="Yu Mincho"/>
                <w:sz w:val="16"/>
                <w:szCs w:val="16"/>
              </w:rPr>
            </w:pPr>
            <w:ins w:id="281"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Change w:id="282" w:author="Per Lindell" w:date="2022-02-10T12:57:00Z">
              <w:tcPr>
                <w:tcW w:w="228" w:type="pct"/>
                <w:tcBorders>
                  <w:top w:val="single" w:sz="4" w:space="0" w:color="auto"/>
                  <w:left w:val="single" w:sz="4" w:space="0" w:color="auto"/>
                  <w:bottom w:val="single" w:sz="4" w:space="0" w:color="auto"/>
                  <w:right w:val="single" w:sz="4" w:space="0" w:color="auto"/>
                </w:tcBorders>
              </w:tcPr>
            </w:tcPrChange>
          </w:tcPr>
          <w:p w14:paraId="05D9E39B" w14:textId="77777777" w:rsidR="00F75EB6" w:rsidRDefault="00F75EB6" w:rsidP="00F75EB6">
            <w:pPr>
              <w:pStyle w:val="TAC"/>
              <w:keepNext w:val="0"/>
              <w:rPr>
                <w:ins w:id="28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Change w:id="284"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2FD5F78" w14:textId="698C540B" w:rsidR="00F75EB6" w:rsidRDefault="00F75EB6" w:rsidP="00F75EB6">
            <w:pPr>
              <w:pStyle w:val="TAC"/>
              <w:keepNext w:val="0"/>
              <w:rPr>
                <w:ins w:id="285" w:author="Per Lindell" w:date="2022-02-10T12:41:00Z"/>
                <w:rFonts w:eastAsia="Yu Mincho"/>
                <w:sz w:val="16"/>
                <w:szCs w:val="16"/>
              </w:rPr>
            </w:pPr>
            <w:ins w:id="286" w:author="Per Lindell" w:date="2022-02-10T12:57: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87"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D442DE0" w14:textId="3CD02B27" w:rsidR="00F75EB6" w:rsidRDefault="00F75EB6" w:rsidP="00F75EB6">
            <w:pPr>
              <w:pStyle w:val="TAC"/>
              <w:keepNext w:val="0"/>
              <w:rPr>
                <w:ins w:id="288" w:author="Per Lindell" w:date="2022-02-10T12:41:00Z"/>
                <w:rFonts w:eastAsia="Yu Mincho"/>
                <w:sz w:val="16"/>
                <w:szCs w:val="16"/>
              </w:rPr>
            </w:pPr>
            <w:ins w:id="289" w:author="Per Lindell" w:date="2022-02-10T12:57: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0"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BA0B574" w14:textId="3D4076B5" w:rsidR="00F75EB6" w:rsidRDefault="00F75EB6" w:rsidP="00F75EB6">
            <w:pPr>
              <w:pStyle w:val="TAC"/>
              <w:keepNext w:val="0"/>
              <w:rPr>
                <w:ins w:id="291" w:author="Per Lindell" w:date="2022-02-10T12:41:00Z"/>
                <w:rFonts w:eastAsia="Yu Mincho"/>
                <w:sz w:val="16"/>
                <w:szCs w:val="16"/>
              </w:rPr>
            </w:pPr>
            <w:ins w:id="292" w:author="Per Lindell" w:date="2022-02-10T12:57: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3"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3F5DFD21" w14:textId="1F348116" w:rsidR="00F75EB6" w:rsidRDefault="00F75EB6" w:rsidP="00F75EB6">
            <w:pPr>
              <w:pStyle w:val="TAC"/>
              <w:keepNext w:val="0"/>
              <w:rPr>
                <w:ins w:id="294" w:author="Per Lindell" w:date="2022-02-10T12:41:00Z"/>
                <w:rFonts w:eastAsia="Yu Mincho"/>
                <w:sz w:val="16"/>
                <w:szCs w:val="16"/>
              </w:rPr>
            </w:pPr>
            <w:ins w:id="295" w:author="Per Lindell" w:date="2022-02-10T12:57: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Change w:id="296"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13C4BA9A" w14:textId="51EE3CE3" w:rsidR="00F75EB6" w:rsidRDefault="00F75EB6" w:rsidP="00F75EB6">
            <w:pPr>
              <w:pStyle w:val="TAC"/>
              <w:keepNext w:val="0"/>
              <w:rPr>
                <w:ins w:id="297" w:author="Per Lindell" w:date="2022-02-10T12:41:00Z"/>
                <w:rFonts w:eastAsia="Yu Mincho"/>
                <w:sz w:val="16"/>
                <w:szCs w:val="16"/>
              </w:rPr>
            </w:pPr>
            <w:ins w:id="298" w:author="Per Lindell" w:date="2022-02-10T12:57: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299"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D3750BA" w14:textId="6A668444" w:rsidR="00F75EB6" w:rsidRDefault="00F75EB6" w:rsidP="00F75EB6">
            <w:pPr>
              <w:pStyle w:val="TAC"/>
              <w:keepNext w:val="0"/>
              <w:rPr>
                <w:ins w:id="300" w:author="Per Lindell" w:date="2022-02-10T12:41:00Z"/>
                <w:rFonts w:eastAsia="Yu Mincho"/>
                <w:sz w:val="16"/>
                <w:szCs w:val="16"/>
              </w:rPr>
            </w:pPr>
            <w:ins w:id="301" w:author="Per Lindell" w:date="2022-02-10T12:57: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2"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4E20E4E8" w14:textId="1518DEB9" w:rsidR="00F75EB6" w:rsidRDefault="00F75EB6" w:rsidP="00F75EB6">
            <w:pPr>
              <w:pStyle w:val="TAC"/>
              <w:keepNext w:val="0"/>
              <w:rPr>
                <w:ins w:id="303" w:author="Per Lindell" w:date="2022-02-10T12:41:00Z"/>
                <w:rFonts w:eastAsia="Yu Mincho"/>
                <w:sz w:val="16"/>
                <w:szCs w:val="16"/>
              </w:rPr>
            </w:pPr>
            <w:ins w:id="304" w:author="Per Lindell" w:date="2022-02-10T12:57: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05"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5EFA8381" w14:textId="06422126" w:rsidR="00F75EB6" w:rsidRDefault="00F75EB6" w:rsidP="00F75EB6">
            <w:pPr>
              <w:pStyle w:val="TAC"/>
              <w:keepNext w:val="0"/>
              <w:rPr>
                <w:ins w:id="306" w:author="Per Lindell" w:date="2022-02-10T12:41:00Z"/>
                <w:rFonts w:eastAsia="Yu Mincho"/>
                <w:sz w:val="16"/>
                <w:szCs w:val="16"/>
              </w:rPr>
            </w:pPr>
            <w:ins w:id="307" w:author="Per Lindell" w:date="2022-02-10T12:57: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Change w:id="308" w:author="Per Lindell" w:date="2022-02-10T12:57:00Z">
              <w:tcPr>
                <w:tcW w:w="229" w:type="pct"/>
                <w:tcBorders>
                  <w:top w:val="single" w:sz="4" w:space="0" w:color="auto"/>
                  <w:left w:val="single" w:sz="4" w:space="0" w:color="auto"/>
                  <w:bottom w:val="single" w:sz="4" w:space="0" w:color="auto"/>
                  <w:right w:val="single" w:sz="4" w:space="0" w:color="auto"/>
                </w:tcBorders>
                <w:vAlign w:val="center"/>
                <w:hideMark/>
              </w:tcPr>
            </w:tcPrChange>
          </w:tcPr>
          <w:p w14:paraId="4B93C2EE" w14:textId="0F3C6668" w:rsidR="00F75EB6" w:rsidRDefault="00F75EB6" w:rsidP="00F75EB6">
            <w:pPr>
              <w:pStyle w:val="TAC"/>
              <w:keepNext w:val="0"/>
              <w:rPr>
                <w:ins w:id="309" w:author="Per Lindell" w:date="2022-02-10T12:41:00Z"/>
                <w:rFonts w:eastAsia="Yu Mincho"/>
                <w:sz w:val="16"/>
                <w:szCs w:val="16"/>
              </w:rPr>
            </w:pPr>
            <w:ins w:id="310" w:author="Per Lindell" w:date="2022-02-10T12:57: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1" w:author="Per Lindell" w:date="2022-02-10T12:57:00Z">
              <w:tcPr>
                <w:tcW w:w="228" w:type="pct"/>
                <w:tcBorders>
                  <w:top w:val="single" w:sz="4" w:space="0" w:color="auto"/>
                  <w:left w:val="single" w:sz="4" w:space="0" w:color="auto"/>
                  <w:bottom w:val="single" w:sz="4" w:space="0" w:color="auto"/>
                  <w:right w:val="single" w:sz="4" w:space="0" w:color="auto"/>
                </w:tcBorders>
                <w:vAlign w:val="center"/>
                <w:hideMark/>
              </w:tcPr>
            </w:tcPrChange>
          </w:tcPr>
          <w:p w14:paraId="7EAA00D8" w14:textId="4F57ABDD" w:rsidR="00F75EB6" w:rsidRDefault="00F75EB6" w:rsidP="00F75EB6">
            <w:pPr>
              <w:pStyle w:val="TAC"/>
              <w:keepNext w:val="0"/>
              <w:rPr>
                <w:ins w:id="312" w:author="Per Lindell" w:date="2022-02-10T12:41:00Z"/>
                <w:rFonts w:eastAsia="Yu Mincho"/>
                <w:sz w:val="16"/>
                <w:szCs w:val="16"/>
              </w:rPr>
            </w:pPr>
            <w:ins w:id="313" w:author="Per Lindell" w:date="2022-02-10T12:57: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Change w:id="314" w:author="Per Lindell" w:date="2022-02-10T12:57:00Z">
              <w:tcPr>
                <w:tcW w:w="229" w:type="pct"/>
                <w:tcBorders>
                  <w:top w:val="single" w:sz="4" w:space="0" w:color="auto"/>
                  <w:left w:val="single" w:sz="4" w:space="0" w:color="auto"/>
                  <w:bottom w:val="single" w:sz="4" w:space="0" w:color="auto"/>
                  <w:right w:val="single" w:sz="4" w:space="0" w:color="auto"/>
                </w:tcBorders>
                <w:hideMark/>
              </w:tcPr>
            </w:tcPrChange>
          </w:tcPr>
          <w:p w14:paraId="5AEF5D3F" w14:textId="67BD1764" w:rsidR="00F75EB6" w:rsidRDefault="00F75EB6" w:rsidP="00F75EB6">
            <w:pPr>
              <w:pStyle w:val="TAC"/>
              <w:keepNext w:val="0"/>
              <w:rPr>
                <w:ins w:id="315" w:author="Per Lindell" w:date="2022-02-10T12:41:00Z"/>
                <w:rFonts w:eastAsia="Yu Mincho"/>
                <w:sz w:val="16"/>
                <w:szCs w:val="16"/>
              </w:rPr>
            </w:pPr>
            <w:ins w:id="316" w:author="Per Lindell" w:date="2022-02-10T12:57: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Change w:id="317" w:author="Per Lindell" w:date="2022-02-10T12:57:00Z">
              <w:tcPr>
                <w:tcW w:w="171" w:type="pct"/>
                <w:tcBorders>
                  <w:top w:val="single" w:sz="4" w:space="0" w:color="auto"/>
                  <w:left w:val="single" w:sz="4" w:space="0" w:color="auto"/>
                  <w:bottom w:val="single" w:sz="4" w:space="0" w:color="auto"/>
                  <w:right w:val="single" w:sz="4" w:space="0" w:color="auto"/>
                </w:tcBorders>
                <w:vAlign w:val="center"/>
                <w:hideMark/>
              </w:tcPr>
            </w:tcPrChange>
          </w:tcPr>
          <w:p w14:paraId="2BD9209D" w14:textId="4DC4C084" w:rsidR="00F75EB6" w:rsidRDefault="00F75EB6" w:rsidP="00F75EB6">
            <w:pPr>
              <w:pStyle w:val="TAC"/>
              <w:keepNext w:val="0"/>
              <w:rPr>
                <w:ins w:id="318" w:author="Per Lindell" w:date="2022-02-10T12:41:00Z"/>
                <w:rFonts w:eastAsia="Yu Mincho"/>
                <w:sz w:val="16"/>
                <w:szCs w:val="16"/>
              </w:rPr>
            </w:pPr>
            <w:ins w:id="319" w:author="Per Lindell" w:date="2022-02-10T12:57: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Change w:id="320" w:author="Per Lindell" w:date="2022-02-10T12:57:00Z">
              <w:tcPr>
                <w:tcW w:w="545" w:type="pct"/>
                <w:vMerge/>
                <w:tcBorders>
                  <w:top w:val="single" w:sz="4" w:space="0" w:color="auto"/>
                  <w:left w:val="single" w:sz="4" w:space="0" w:color="auto"/>
                  <w:bottom w:val="single" w:sz="4" w:space="0" w:color="auto"/>
                  <w:right w:val="single" w:sz="4" w:space="0" w:color="auto"/>
                </w:tcBorders>
                <w:vAlign w:val="center"/>
                <w:hideMark/>
              </w:tcPr>
            </w:tcPrChange>
          </w:tcPr>
          <w:p w14:paraId="43C50200" w14:textId="77777777" w:rsidR="00F75EB6" w:rsidRDefault="00F75EB6" w:rsidP="00F75EB6">
            <w:pPr>
              <w:spacing w:after="0"/>
              <w:rPr>
                <w:ins w:id="321" w:author="Per Lindell" w:date="2022-02-10T12:41:00Z"/>
                <w:rFonts w:ascii="Arial" w:hAnsi="Arial" w:cs="Arial"/>
                <w:kern w:val="2"/>
                <w:sz w:val="16"/>
                <w:szCs w:val="16"/>
                <w:lang w:eastAsia="zh-CN"/>
              </w:rPr>
            </w:pPr>
          </w:p>
        </w:tc>
      </w:tr>
      <w:tr w:rsidR="00F75EB6" w14:paraId="7BCDF303" w14:textId="77777777" w:rsidTr="00F75EB6">
        <w:trPr>
          <w:trHeight w:val="130"/>
          <w:jc w:val="center"/>
          <w:ins w:id="322" w:author="Per Lindell" w:date="2022-02-10T12:41: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7A67D11B" w14:textId="77777777" w:rsidR="00F75EB6" w:rsidRDefault="00F75EB6" w:rsidP="00F75EB6">
            <w:pPr>
              <w:pStyle w:val="TAH"/>
              <w:keepNext w:val="0"/>
              <w:jc w:val="left"/>
              <w:rPr>
                <w:ins w:id="323" w:author="Per Lindell" w:date="2022-02-10T12:41:00Z"/>
                <w:b w:val="0"/>
                <w:sz w:val="16"/>
                <w:szCs w:val="16"/>
              </w:rPr>
            </w:pPr>
            <w:ins w:id="324" w:author="Per Lindell" w:date="2022-02-10T12:41:00Z">
              <w:r>
                <w:rPr>
                  <w:rFonts w:eastAsia="Yu Mincho"/>
                  <w:b w:val="0"/>
                  <w:sz w:val="16"/>
                  <w:szCs w:val="16"/>
                </w:rPr>
                <w:t>NOTE 4:</w:t>
              </w:r>
              <w:r>
                <w:rPr>
                  <w:rFonts w:eastAsia="Yu Mincho"/>
                  <w:b w:val="0"/>
                  <w:sz w:val="16"/>
                  <w:szCs w:val="16"/>
                </w:rPr>
                <w:tab/>
                <w:t>This UE channel bandwidth is optional in this release of the specification</w:t>
              </w:r>
            </w:ins>
          </w:p>
        </w:tc>
      </w:tr>
    </w:tbl>
    <w:p w14:paraId="26F0C42F" w14:textId="77777777" w:rsidR="00AC50B8" w:rsidRPr="007A34E0" w:rsidRDefault="00AC50B8" w:rsidP="00AC50B8">
      <w:pPr>
        <w:rPr>
          <w:ins w:id="325" w:author="Per Lindell" w:date="2022-02-10T12:41:00Z"/>
          <w:rFonts w:ascii="Calibri" w:hAnsi="Calibri"/>
          <w:sz w:val="22"/>
          <w:szCs w:val="22"/>
          <w:lang w:eastAsia="zh-CN"/>
        </w:rPr>
      </w:pPr>
    </w:p>
    <w:p w14:paraId="7DA30FEB" w14:textId="0AF84327" w:rsidR="00AC50B8" w:rsidRDefault="00AC50B8" w:rsidP="00AC50B8">
      <w:pPr>
        <w:pStyle w:val="Heading3"/>
        <w:tabs>
          <w:tab w:val="left" w:pos="0"/>
        </w:tabs>
        <w:ind w:left="0" w:firstLine="0"/>
        <w:rPr>
          <w:ins w:id="326" w:author="Per Lindell" w:date="2022-02-10T12:41:00Z"/>
          <w:lang w:eastAsia="zh-CN"/>
        </w:rPr>
      </w:pPr>
      <w:bookmarkStart w:id="327" w:name="_Toc73361221"/>
      <w:ins w:id="328" w:author="Per Lindell" w:date="2022-02-10T12:41:00Z">
        <w:r>
          <w:rPr>
            <w:rFonts w:cs="Arial"/>
            <w:lang w:eastAsia="zh-CN"/>
          </w:rPr>
          <w:t>5.x.2</w:t>
        </w:r>
        <w:r>
          <w:rPr>
            <w:rFonts w:cs="Arial"/>
            <w:lang w:eastAsia="zh-CN"/>
          </w:rPr>
          <w:tab/>
        </w:r>
        <w:r>
          <w:rPr>
            <w:rFonts w:cs="Arial"/>
            <w:lang w:val="en-US" w:eastAsia="zh-CN"/>
          </w:rPr>
          <w:t>Maximum output power</w:t>
        </w:r>
        <w:bookmarkEnd w:id="327"/>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C50B8" w14:paraId="3D648381" w14:textId="77777777" w:rsidTr="009B219B">
        <w:trPr>
          <w:trHeight w:val="383"/>
          <w:jc w:val="center"/>
          <w:ins w:id="329" w:author="Per Lindell" w:date="2022-02-10T12:41:00Z"/>
        </w:trPr>
        <w:tc>
          <w:tcPr>
            <w:tcW w:w="1795" w:type="dxa"/>
            <w:tcBorders>
              <w:top w:val="single" w:sz="4" w:space="0" w:color="auto"/>
              <w:left w:val="single" w:sz="4" w:space="0" w:color="auto"/>
              <w:bottom w:val="single" w:sz="4" w:space="0" w:color="auto"/>
              <w:right w:val="single" w:sz="4" w:space="0" w:color="auto"/>
            </w:tcBorders>
            <w:hideMark/>
          </w:tcPr>
          <w:p w14:paraId="73A6AA32" w14:textId="77777777" w:rsidR="00AC50B8" w:rsidRDefault="00AC50B8" w:rsidP="009B219B">
            <w:pPr>
              <w:pStyle w:val="TAL"/>
              <w:keepNext w:val="0"/>
              <w:widowControl w:val="0"/>
              <w:jc w:val="center"/>
              <w:rPr>
                <w:ins w:id="330" w:author="Per Lindell" w:date="2022-02-10T12:41:00Z"/>
                <w:b/>
                <w:szCs w:val="18"/>
                <w:lang w:val="en-US" w:eastAsia="zh-CN"/>
              </w:rPr>
            </w:pPr>
            <w:ins w:id="331" w:author="Per Lindell" w:date="2022-02-10T12:4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14:paraId="5BDC3BDF" w14:textId="4D3A6B84" w:rsidR="00AC50B8" w:rsidRDefault="00AC50B8" w:rsidP="009B219B">
            <w:pPr>
              <w:pStyle w:val="TAL"/>
              <w:keepNext w:val="0"/>
              <w:widowControl w:val="0"/>
              <w:jc w:val="center"/>
              <w:rPr>
                <w:ins w:id="332" w:author="Per Lindell" w:date="2022-02-10T12:41:00Z"/>
                <w:b/>
                <w:szCs w:val="18"/>
                <w:lang w:val="en-US" w:eastAsia="zh-CN"/>
              </w:rPr>
            </w:pPr>
            <w:ins w:id="333" w:author="Per Lindell" w:date="2022-02-10T12:41:00Z">
              <w:r>
                <w:rPr>
                  <w:b/>
                  <w:szCs w:val="18"/>
                  <w:lang w:val="en-US" w:eastAsia="zh-CN"/>
                </w:rPr>
                <w:t>Power class 2 cases for CA_n5A-</w:t>
              </w:r>
            </w:ins>
            <w:ins w:id="334" w:author="Per Lindell" w:date="2022-02-10T12:42:00Z">
              <w:r>
                <w:rPr>
                  <w:b/>
                  <w:szCs w:val="18"/>
                  <w:lang w:val="en-US" w:eastAsia="zh-CN"/>
                </w:rPr>
                <w:t>n78</w:t>
              </w:r>
            </w:ins>
            <w:ins w:id="335" w:author="Per Lindell" w:date="2022-02-10T12:41:00Z">
              <w:r>
                <w:rPr>
                  <w:b/>
                  <w:szCs w:val="18"/>
                  <w:lang w:val="en-US" w:eastAsia="zh-CN"/>
                </w:rPr>
                <w:t>A</w:t>
              </w:r>
            </w:ins>
          </w:p>
        </w:tc>
        <w:tc>
          <w:tcPr>
            <w:tcW w:w="1641" w:type="dxa"/>
            <w:tcBorders>
              <w:top w:val="single" w:sz="4" w:space="0" w:color="auto"/>
              <w:left w:val="single" w:sz="4" w:space="0" w:color="auto"/>
              <w:bottom w:val="single" w:sz="4" w:space="0" w:color="auto"/>
              <w:right w:val="single" w:sz="4" w:space="0" w:color="auto"/>
            </w:tcBorders>
            <w:hideMark/>
          </w:tcPr>
          <w:p w14:paraId="2AF1AFA8" w14:textId="77777777" w:rsidR="00AC50B8" w:rsidRDefault="00AC50B8" w:rsidP="009B219B">
            <w:pPr>
              <w:pStyle w:val="TAL"/>
              <w:keepNext w:val="0"/>
              <w:widowControl w:val="0"/>
              <w:jc w:val="center"/>
              <w:rPr>
                <w:ins w:id="336" w:author="Per Lindell" w:date="2022-02-10T12:41:00Z"/>
                <w:b/>
                <w:szCs w:val="18"/>
                <w:lang w:val="en-US" w:eastAsia="zh-CN"/>
              </w:rPr>
            </w:pPr>
            <w:ins w:id="337" w:author="Per Lindell" w:date="2022-02-10T12:4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14:paraId="14EC8B1D" w14:textId="77777777" w:rsidR="00AC50B8" w:rsidRDefault="00AC50B8" w:rsidP="009B219B">
            <w:pPr>
              <w:pStyle w:val="TAL"/>
              <w:keepNext w:val="0"/>
              <w:widowControl w:val="0"/>
              <w:jc w:val="center"/>
              <w:rPr>
                <w:ins w:id="338" w:author="Per Lindell" w:date="2022-02-10T12:41:00Z"/>
                <w:b/>
                <w:szCs w:val="18"/>
                <w:lang w:val="en-US" w:eastAsia="zh-CN"/>
              </w:rPr>
            </w:pPr>
            <w:ins w:id="339" w:author="Per Lindell" w:date="2022-02-10T12:41:00Z">
              <w:r>
                <w:rPr>
                  <w:b/>
                  <w:szCs w:val="18"/>
                  <w:lang w:val="en-US" w:eastAsia="zh-CN"/>
                </w:rPr>
                <w:t>Carrier n5 power class</w:t>
              </w:r>
            </w:ins>
          </w:p>
        </w:tc>
        <w:tc>
          <w:tcPr>
            <w:tcW w:w="1923" w:type="dxa"/>
            <w:tcBorders>
              <w:top w:val="single" w:sz="4" w:space="0" w:color="auto"/>
              <w:left w:val="single" w:sz="4" w:space="0" w:color="auto"/>
              <w:bottom w:val="single" w:sz="4" w:space="0" w:color="auto"/>
              <w:right w:val="single" w:sz="4" w:space="0" w:color="auto"/>
            </w:tcBorders>
            <w:hideMark/>
          </w:tcPr>
          <w:p w14:paraId="51A18B29" w14:textId="683E6C9A" w:rsidR="00AC50B8" w:rsidRDefault="00AC50B8" w:rsidP="009B219B">
            <w:pPr>
              <w:pStyle w:val="TAL"/>
              <w:keepNext w:val="0"/>
              <w:widowControl w:val="0"/>
              <w:jc w:val="center"/>
              <w:rPr>
                <w:ins w:id="340" w:author="Per Lindell" w:date="2022-02-10T12:41:00Z"/>
                <w:b/>
                <w:szCs w:val="18"/>
                <w:lang w:val="en-US" w:eastAsia="zh-CN"/>
              </w:rPr>
            </w:pPr>
            <w:ins w:id="341" w:author="Per Lindell" w:date="2022-02-10T12:41:00Z">
              <w:r>
                <w:rPr>
                  <w:b/>
                  <w:szCs w:val="18"/>
                  <w:lang w:val="en-US" w:eastAsia="zh-CN"/>
                </w:rPr>
                <w:t xml:space="preserve">Carrier </w:t>
              </w:r>
            </w:ins>
            <w:ins w:id="342" w:author="Per Lindell" w:date="2022-02-10T12:42:00Z">
              <w:r>
                <w:rPr>
                  <w:b/>
                  <w:szCs w:val="18"/>
                  <w:lang w:val="en-US" w:eastAsia="zh-CN"/>
                </w:rPr>
                <w:t>n78</w:t>
              </w:r>
            </w:ins>
            <w:ins w:id="343" w:author="Per Lindell" w:date="2022-02-10T12:41:00Z">
              <w:r>
                <w:rPr>
                  <w:b/>
                  <w:szCs w:val="18"/>
                  <w:lang w:val="en-US" w:eastAsia="zh-CN"/>
                </w:rPr>
                <w:t xml:space="preserve"> power class</w:t>
              </w:r>
            </w:ins>
          </w:p>
        </w:tc>
      </w:tr>
      <w:tr w:rsidR="00AC50B8" w14:paraId="78B5DB7F" w14:textId="77777777" w:rsidTr="009B219B">
        <w:trPr>
          <w:trHeight w:val="260"/>
          <w:jc w:val="center"/>
          <w:ins w:id="344" w:author="Per Lindell" w:date="2022-02-10T12:4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415BD02" w14:textId="550711EC" w:rsidR="00AC50B8" w:rsidRDefault="00AC50B8" w:rsidP="009B219B">
            <w:pPr>
              <w:pStyle w:val="TAL"/>
              <w:widowControl w:val="0"/>
              <w:jc w:val="center"/>
              <w:rPr>
                <w:ins w:id="345" w:author="Per Lindell" w:date="2022-02-10T12:41:00Z"/>
                <w:b/>
                <w:szCs w:val="18"/>
                <w:lang w:val="en-US" w:eastAsia="zh-CN"/>
              </w:rPr>
            </w:pPr>
            <w:ins w:id="346" w:author="Per Lindell" w:date="2022-02-10T12:41:00Z">
              <w:r>
                <w:t>CA_n5A-</w:t>
              </w:r>
            </w:ins>
            <w:ins w:id="347" w:author="Per Lindell" w:date="2022-02-10T12:42:00Z">
              <w:r>
                <w:t>n78</w:t>
              </w:r>
            </w:ins>
            <w:ins w:id="348" w:author="Per Lindell" w:date="2022-02-10T12:41:00Z">
              <w:r>
                <w:t>A</w:t>
              </w:r>
            </w:ins>
          </w:p>
        </w:tc>
        <w:tc>
          <w:tcPr>
            <w:tcW w:w="2045" w:type="dxa"/>
            <w:tcBorders>
              <w:top w:val="single" w:sz="4" w:space="0" w:color="auto"/>
              <w:left w:val="single" w:sz="4" w:space="0" w:color="auto"/>
              <w:bottom w:val="single" w:sz="4" w:space="0" w:color="auto"/>
              <w:right w:val="single" w:sz="4" w:space="0" w:color="auto"/>
            </w:tcBorders>
            <w:hideMark/>
          </w:tcPr>
          <w:p w14:paraId="6100EB10" w14:textId="77777777" w:rsidR="00AC50B8" w:rsidRDefault="00AC50B8" w:rsidP="009B219B">
            <w:pPr>
              <w:pStyle w:val="TAL"/>
              <w:keepNext w:val="0"/>
              <w:widowControl w:val="0"/>
              <w:jc w:val="center"/>
              <w:rPr>
                <w:ins w:id="349" w:author="Per Lindell" w:date="2022-02-10T12:41:00Z"/>
                <w:b/>
                <w:szCs w:val="18"/>
                <w:lang w:val="en-US" w:eastAsia="zh-CN"/>
              </w:rPr>
            </w:pPr>
            <w:ins w:id="350" w:author="Per Lindell" w:date="2022-02-10T12:41:00Z">
              <w:r>
                <w:t>Case a</w:t>
              </w:r>
            </w:ins>
          </w:p>
        </w:tc>
        <w:tc>
          <w:tcPr>
            <w:tcW w:w="1641" w:type="dxa"/>
            <w:tcBorders>
              <w:top w:val="single" w:sz="4" w:space="0" w:color="auto"/>
              <w:left w:val="single" w:sz="4" w:space="0" w:color="auto"/>
              <w:bottom w:val="single" w:sz="4" w:space="0" w:color="auto"/>
              <w:right w:val="single" w:sz="4" w:space="0" w:color="auto"/>
            </w:tcBorders>
            <w:hideMark/>
          </w:tcPr>
          <w:p w14:paraId="7B46AFE2" w14:textId="77777777" w:rsidR="00AC50B8" w:rsidRDefault="00AC50B8" w:rsidP="009B219B">
            <w:pPr>
              <w:pStyle w:val="TAL"/>
              <w:keepNext w:val="0"/>
              <w:widowControl w:val="0"/>
              <w:jc w:val="center"/>
              <w:rPr>
                <w:ins w:id="351" w:author="Per Lindell" w:date="2022-02-10T12:41:00Z"/>
                <w:b/>
                <w:szCs w:val="18"/>
                <w:lang w:val="en-US" w:eastAsia="zh-CN"/>
              </w:rPr>
            </w:pPr>
            <w:ins w:id="352"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61D66098" w14:textId="77777777" w:rsidR="00AC50B8" w:rsidRDefault="00AC50B8" w:rsidP="009B219B">
            <w:pPr>
              <w:pStyle w:val="TAL"/>
              <w:keepNext w:val="0"/>
              <w:widowControl w:val="0"/>
              <w:jc w:val="center"/>
              <w:rPr>
                <w:ins w:id="353" w:author="Per Lindell" w:date="2022-02-10T12:41:00Z"/>
                <w:b/>
                <w:szCs w:val="18"/>
                <w:lang w:val="en-US" w:eastAsia="zh-CN"/>
              </w:rPr>
            </w:pPr>
            <w:ins w:id="354"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78448BD8" w14:textId="77777777" w:rsidR="00AC50B8" w:rsidRDefault="00AC50B8" w:rsidP="009B219B">
            <w:pPr>
              <w:pStyle w:val="TAL"/>
              <w:keepNext w:val="0"/>
              <w:widowControl w:val="0"/>
              <w:jc w:val="center"/>
              <w:rPr>
                <w:ins w:id="355" w:author="Per Lindell" w:date="2022-02-10T12:41:00Z"/>
                <w:b/>
                <w:szCs w:val="18"/>
                <w:lang w:val="en-US" w:eastAsia="zh-CN"/>
              </w:rPr>
            </w:pPr>
            <w:ins w:id="356" w:author="Per Lindell" w:date="2022-02-10T12:41:00Z">
              <w:r>
                <w:t>23dBm</w:t>
              </w:r>
            </w:ins>
          </w:p>
        </w:tc>
      </w:tr>
      <w:tr w:rsidR="00AC50B8" w14:paraId="1D6D56F3" w14:textId="77777777" w:rsidTr="009B219B">
        <w:trPr>
          <w:trHeight w:val="192"/>
          <w:jc w:val="center"/>
          <w:ins w:id="357"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850E" w14:textId="77777777" w:rsidR="00AC50B8" w:rsidRDefault="00AC50B8" w:rsidP="009B219B">
            <w:pPr>
              <w:spacing w:after="0"/>
              <w:rPr>
                <w:ins w:id="358" w:author="Per Lindell" w:date="2022-02-10T12:4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2A755E9" w14:textId="77777777" w:rsidR="00AC50B8" w:rsidRDefault="00AC50B8" w:rsidP="009B219B">
            <w:pPr>
              <w:pStyle w:val="TAL"/>
              <w:keepNext w:val="0"/>
              <w:widowControl w:val="0"/>
              <w:jc w:val="center"/>
              <w:rPr>
                <w:ins w:id="359" w:author="Per Lindell" w:date="2022-02-10T12:41:00Z"/>
              </w:rPr>
            </w:pPr>
            <w:ins w:id="360" w:author="Per Lindell" w:date="2022-02-10T12:41:00Z">
              <w:r>
                <w:t>Case b</w:t>
              </w:r>
            </w:ins>
          </w:p>
        </w:tc>
        <w:tc>
          <w:tcPr>
            <w:tcW w:w="1641" w:type="dxa"/>
            <w:tcBorders>
              <w:top w:val="single" w:sz="4" w:space="0" w:color="auto"/>
              <w:left w:val="single" w:sz="4" w:space="0" w:color="auto"/>
              <w:bottom w:val="single" w:sz="4" w:space="0" w:color="auto"/>
              <w:right w:val="single" w:sz="4" w:space="0" w:color="auto"/>
            </w:tcBorders>
            <w:hideMark/>
          </w:tcPr>
          <w:p w14:paraId="08978DCF" w14:textId="77777777" w:rsidR="00AC50B8" w:rsidRDefault="00AC50B8" w:rsidP="009B219B">
            <w:pPr>
              <w:pStyle w:val="TAL"/>
              <w:keepNext w:val="0"/>
              <w:widowControl w:val="0"/>
              <w:jc w:val="center"/>
              <w:rPr>
                <w:ins w:id="361" w:author="Per Lindell" w:date="2022-02-10T12:41:00Z"/>
              </w:rPr>
            </w:pPr>
            <w:ins w:id="362"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39280096" w14:textId="77777777" w:rsidR="00AC50B8" w:rsidRDefault="00AC50B8" w:rsidP="009B219B">
            <w:pPr>
              <w:pStyle w:val="TAL"/>
              <w:keepNext w:val="0"/>
              <w:widowControl w:val="0"/>
              <w:jc w:val="center"/>
              <w:rPr>
                <w:ins w:id="363" w:author="Per Lindell" w:date="2022-02-10T12:41:00Z"/>
              </w:rPr>
            </w:pPr>
            <w:ins w:id="364"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4EAB51C8" w14:textId="77777777" w:rsidR="00AC50B8" w:rsidRDefault="00AC50B8" w:rsidP="009B219B">
            <w:pPr>
              <w:pStyle w:val="TAL"/>
              <w:keepNext w:val="0"/>
              <w:widowControl w:val="0"/>
              <w:jc w:val="center"/>
              <w:rPr>
                <w:ins w:id="365" w:author="Per Lindell" w:date="2022-02-10T12:41:00Z"/>
              </w:rPr>
            </w:pPr>
            <w:ins w:id="366" w:author="Per Lindell" w:date="2022-02-10T12:41:00Z">
              <w:r>
                <w:t>26dBm</w:t>
              </w:r>
            </w:ins>
          </w:p>
        </w:tc>
      </w:tr>
    </w:tbl>
    <w:p w14:paraId="06AD7455" w14:textId="77777777" w:rsidR="00AC50B8" w:rsidRDefault="00AC50B8" w:rsidP="00AC50B8">
      <w:pPr>
        <w:pStyle w:val="TH"/>
        <w:jc w:val="left"/>
        <w:rPr>
          <w:ins w:id="367" w:author="Per Lindell" w:date="2022-02-10T12:41:00Z"/>
          <w:rFonts w:ascii="Times New Roman" w:eastAsia="SimSun" w:hAnsi="Times New Roman"/>
          <w:b w:val="0"/>
          <w:bCs/>
          <w:iCs/>
          <w:lang w:val="en-US" w:eastAsia="zh-CN"/>
        </w:rPr>
      </w:pPr>
      <w:ins w:id="368" w:author="Per Lindell" w:date="2022-02-10T12:4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w:t>
        </w:r>
        <w:proofErr w:type="gramStart"/>
        <w:r>
          <w:rPr>
            <w:rFonts w:ascii="Times New Roman" w:eastAsia="SimSun" w:hAnsi="Times New Roman"/>
            <w:b w:val="0"/>
            <w:bCs/>
            <w:iCs/>
            <w:lang w:val="en-US" w:eastAsia="zh-CN"/>
          </w:rPr>
          <w:t>Also</w:t>
        </w:r>
        <w:proofErr w:type="gramEnd"/>
        <w:r>
          <w:rPr>
            <w:rFonts w:ascii="Times New Roman" w:eastAsia="SimSun" w:hAnsi="Times New Roman"/>
            <w:b w:val="0"/>
            <w:bCs/>
            <w:iCs/>
            <w:lang w:val="en-US" w:eastAsia="zh-CN"/>
          </w:rPr>
          <w:t xml:space="preserve">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ins>
    </w:p>
    <w:p w14:paraId="4754A25E" w14:textId="77777777" w:rsidR="00AC50B8" w:rsidRPr="007A34E0" w:rsidRDefault="00AC50B8" w:rsidP="00AC50B8">
      <w:pPr>
        <w:rPr>
          <w:ins w:id="369" w:author="Per Lindell" w:date="2022-02-10T12:41:00Z"/>
          <w:rFonts w:ascii="Arial" w:eastAsia="SimSun" w:hAnsi="Arial" w:cs="Arial"/>
          <w:sz w:val="18"/>
          <w:lang w:val="en-US" w:eastAsia="zh-CN"/>
        </w:rPr>
      </w:pPr>
    </w:p>
    <w:p w14:paraId="14E5C08D" w14:textId="7B8BF929" w:rsidR="00AC50B8" w:rsidRDefault="00AC50B8" w:rsidP="00AC50B8">
      <w:pPr>
        <w:pStyle w:val="Heading3"/>
        <w:tabs>
          <w:tab w:val="left" w:pos="0"/>
        </w:tabs>
        <w:ind w:left="0" w:firstLine="0"/>
        <w:rPr>
          <w:ins w:id="370" w:author="Per Lindell" w:date="2022-02-10T12:41:00Z"/>
          <w:rFonts w:cs="Arial"/>
          <w:lang w:eastAsia="zh-CN"/>
        </w:rPr>
      </w:pPr>
      <w:bookmarkStart w:id="371" w:name="_Toc73361222"/>
      <w:ins w:id="372" w:author="Per Lindell" w:date="2022-02-10T12:41:00Z">
        <w:r>
          <w:rPr>
            <w:rFonts w:cs="Arial"/>
          </w:rPr>
          <w:t>5.x.</w:t>
        </w:r>
        <w:r>
          <w:rPr>
            <w:rFonts w:cs="Arial"/>
            <w:lang w:eastAsia="zh-CN"/>
          </w:rPr>
          <w:t>3</w:t>
        </w:r>
        <w:r>
          <w:rPr>
            <w:rFonts w:cs="Arial"/>
            <w:sz w:val="22"/>
            <w:szCs w:val="22"/>
            <w:lang w:eastAsia="sv-SE"/>
          </w:rPr>
          <w:tab/>
        </w:r>
        <w:r>
          <w:rPr>
            <w:rFonts w:cs="Arial"/>
            <w:lang w:eastAsia="ja-JP"/>
          </w:rPr>
          <w:t>REFSENS requirements</w:t>
        </w:r>
        <w:bookmarkEnd w:id="371"/>
      </w:ins>
    </w:p>
    <w:p w14:paraId="4D1890E0" w14:textId="243C8852" w:rsidR="00AC50B8" w:rsidRDefault="00AC50B8" w:rsidP="00AC50B8">
      <w:pPr>
        <w:pStyle w:val="NoSpacing"/>
        <w:rPr>
          <w:ins w:id="373" w:author="Per Lindell" w:date="2022-02-10T12:41:00Z"/>
        </w:rPr>
      </w:pPr>
      <w:ins w:id="374" w:author="Per Lindell" w:date="2022-02-10T12:41:00Z">
        <w:r>
          <w:t>According to the PC3 CA_n5A-n7</w:t>
        </w:r>
      </w:ins>
      <w:ins w:id="375" w:author="Per Lindell" w:date="2022-02-10T12:46:00Z">
        <w:r>
          <w:t>8</w:t>
        </w:r>
      </w:ins>
      <w:ins w:id="376" w:author="Per Lindell" w:date="2022-02-10T12:41:00Z">
        <w:r>
          <w:t>A study, the 4</w:t>
        </w:r>
        <w:r>
          <w:rPr>
            <w:vertAlign w:val="superscript"/>
          </w:rPr>
          <w:t>th</w:t>
        </w:r>
        <w:r>
          <w:t xml:space="preserve"> IMD products from dual uplink of band </w:t>
        </w:r>
      </w:ins>
      <w:ins w:id="377" w:author="Per Lindell" w:date="2022-02-10T13:07:00Z">
        <w:r w:rsidR="0048348A">
          <w:t>n</w:t>
        </w:r>
      </w:ins>
      <w:ins w:id="378" w:author="Per Lindell" w:date="2022-02-10T12:41:00Z">
        <w:r>
          <w:t>5 and n7</w:t>
        </w:r>
      </w:ins>
      <w:ins w:id="379" w:author="Per Lindell" w:date="2022-02-10T12:47:00Z">
        <w:r>
          <w:t>8</w:t>
        </w:r>
      </w:ins>
      <w:ins w:id="380" w:author="Per Lindell" w:date="2022-02-10T12:41:00Z">
        <w:r>
          <w:t xml:space="preserve"> may fall into band </w:t>
        </w:r>
      </w:ins>
      <w:ins w:id="381" w:author="Per Lindell" w:date="2022-02-10T13:07:00Z">
        <w:r w:rsidR="0048348A">
          <w:t>n</w:t>
        </w:r>
      </w:ins>
      <w:ins w:id="382" w:author="Per Lindell" w:date="2022-02-10T12:41:00Z">
        <w:r>
          <w:t>5 Rx frequency range. Thus</w:t>
        </w:r>
      </w:ins>
      <w:ins w:id="383" w:author="Per Lindell" w:date="2022-02-10T12:45:00Z">
        <w:r>
          <w:t>,</w:t>
        </w:r>
      </w:ins>
      <w:ins w:id="384" w:author="Per Lindell" w:date="2022-02-10T12:41:00Z">
        <w:r>
          <w:t xml:space="preserve"> additional MSD should be considered to mitigate the impact of the interference </w:t>
        </w:r>
        <w:r>
          <w:rPr>
            <w:bCs/>
            <w:lang w:eastAsia="zh-CN"/>
          </w:rPr>
          <w:t xml:space="preserve">for </w:t>
        </w:r>
        <w:r>
          <w:t>PC2 CA_n5A-n7</w:t>
        </w:r>
      </w:ins>
      <w:ins w:id="385" w:author="Per Lindell" w:date="2022-02-10T12:47:00Z">
        <w:r>
          <w:t>8</w:t>
        </w:r>
      </w:ins>
      <w:ins w:id="386" w:author="Per Lindell" w:date="2022-02-10T12:41:00Z">
        <w:r>
          <w:t>A combination.</w:t>
        </w:r>
      </w:ins>
    </w:p>
    <w:p w14:paraId="427ACF4C" w14:textId="77777777" w:rsidR="00AC50B8" w:rsidRDefault="00AC50B8" w:rsidP="00AC50B8">
      <w:pPr>
        <w:pStyle w:val="NoSpacing"/>
        <w:rPr>
          <w:ins w:id="387" w:author="Per Lindell" w:date="2022-02-10T12:41:00Z"/>
          <w:rFonts w:ascii="Arial" w:hAnsi="Arial" w:cs="Arial"/>
        </w:rPr>
      </w:pPr>
    </w:p>
    <w:p w14:paraId="7C6F5BFD" w14:textId="0EA27451" w:rsidR="00AC50B8" w:rsidRDefault="00AC50B8" w:rsidP="00AC50B8">
      <w:pPr>
        <w:pStyle w:val="Heading4"/>
        <w:tabs>
          <w:tab w:val="left" w:pos="0"/>
        </w:tabs>
        <w:ind w:left="0" w:firstLine="0"/>
        <w:rPr>
          <w:ins w:id="388" w:author="Per Lindell" w:date="2022-02-10T12:41:00Z"/>
          <w:rFonts w:cs="Arial"/>
          <w:szCs w:val="28"/>
          <w:lang w:eastAsia="zh-CN"/>
        </w:rPr>
      </w:pPr>
      <w:bookmarkStart w:id="389" w:name="_Toc73361223"/>
      <w:ins w:id="390" w:author="Per Lindell" w:date="2022-02-10T12:41:00Z">
        <w:r>
          <w:rPr>
            <w:rFonts w:cs="Arial"/>
          </w:rPr>
          <w:lastRenderedPageBreak/>
          <w:t>5.x.3</w:t>
        </w:r>
        <w:r>
          <w:rPr>
            <w:rFonts w:cs="Arial"/>
            <w:lang w:eastAsia="zh-CN"/>
          </w:rPr>
          <w:t>.1</w:t>
        </w:r>
        <w:r>
          <w:rPr>
            <w:rFonts w:cs="Arial"/>
            <w:lang w:eastAsia="zh-CN"/>
          </w:rPr>
          <w:tab/>
          <w:t>Power class 2 Case</w:t>
        </w:r>
        <w:r>
          <w:rPr>
            <w:rFonts w:cs="Arial"/>
            <w:lang w:val="en-US" w:eastAsia="zh-CN"/>
          </w:rPr>
          <w:t xml:space="preserve"> A</w:t>
        </w:r>
        <w:bookmarkEnd w:id="389"/>
      </w:ins>
    </w:p>
    <w:p w14:paraId="572900C1" w14:textId="50EF3EC6" w:rsidR="00AC50B8" w:rsidRDefault="00AC50B8" w:rsidP="00AC50B8">
      <w:pPr>
        <w:rPr>
          <w:ins w:id="391" w:author="Per Lindell" w:date="2022-02-10T12:41:00Z"/>
          <w:iCs/>
          <w:lang w:eastAsia="zh-CN"/>
        </w:rPr>
      </w:pPr>
      <w:ins w:id="392" w:author="Per Lindell" w:date="2022-02-10T12:41:00Z">
        <w:r>
          <w:rPr>
            <w:iCs/>
            <w:lang w:eastAsia="zh-CN"/>
          </w:rPr>
          <w:t>The additional MSD due to intermodulation for PC2 CA_n5A-</w:t>
        </w:r>
      </w:ins>
      <w:ins w:id="393" w:author="Per Lindell" w:date="2022-02-10T12:42:00Z">
        <w:r>
          <w:rPr>
            <w:iCs/>
            <w:lang w:eastAsia="zh-CN"/>
          </w:rPr>
          <w:t>n78</w:t>
        </w:r>
      </w:ins>
      <w:ins w:id="394" w:author="Per Lindell" w:date="2022-02-10T12:41:00Z">
        <w:r>
          <w:rPr>
            <w:iCs/>
            <w:lang w:eastAsia="zh-CN"/>
          </w:rPr>
          <w:t>A are defined in table 5.x.3.1-1.</w:t>
        </w:r>
      </w:ins>
    </w:p>
    <w:p w14:paraId="5B0ED217" w14:textId="1F2DA627" w:rsidR="00AC50B8" w:rsidRDefault="00AC50B8" w:rsidP="00AC50B8">
      <w:pPr>
        <w:pStyle w:val="TH"/>
        <w:rPr>
          <w:ins w:id="395" w:author="Per Lindell" w:date="2022-02-10T12:41:00Z"/>
          <w:rFonts w:cs="Arial"/>
        </w:rPr>
      </w:pPr>
      <w:ins w:id="396" w:author="Per Lindell" w:date="2022-02-10T12:41:00Z">
        <w:r>
          <w:t>Table 5.x.3</w:t>
        </w:r>
        <w:r>
          <w:rPr>
            <w:lang w:eastAsia="zh-CN"/>
          </w:rPr>
          <w:t>.1</w:t>
        </w:r>
        <w:r>
          <w:t xml:space="preserve">-1: MSD test points for PCell due to dual uplink operation for </w:t>
        </w:r>
        <w:r>
          <w:rPr>
            <w:lang w:val="en-US" w:eastAsia="zh-CN"/>
          </w:rPr>
          <w:t>PC2 NR CA</w:t>
        </w:r>
        <w:r>
          <w:t xml:space="preserve"> in NR FR1 (two bands)</w:t>
        </w:r>
      </w:ins>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AC50B8" w14:paraId="7A2E1FBC" w14:textId="77777777" w:rsidTr="00AC50B8">
        <w:trPr>
          <w:trHeight w:val="300"/>
          <w:ins w:id="397" w:author="Per Lindell" w:date="2022-02-10T12:41:00Z"/>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14:paraId="629E9E5C" w14:textId="77777777" w:rsidR="00AC50B8" w:rsidRDefault="00AC50B8" w:rsidP="009B219B">
            <w:pPr>
              <w:spacing w:after="160" w:line="256" w:lineRule="auto"/>
              <w:jc w:val="center"/>
              <w:rPr>
                <w:ins w:id="398" w:author="Per Lindell" w:date="2022-02-10T12:41:00Z"/>
                <w:rFonts w:ascii="Arial" w:hAnsi="Arial" w:cs="Arial"/>
                <w:b/>
                <w:bCs/>
                <w:color w:val="000000"/>
                <w:sz w:val="18"/>
                <w:szCs w:val="18"/>
              </w:rPr>
            </w:pPr>
            <w:ins w:id="399" w:author="Per Lindell" w:date="2022-02-10T12:41:00Z">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ins>
          </w:p>
        </w:tc>
      </w:tr>
      <w:tr w:rsidR="00AC50B8" w14:paraId="6014BA32" w14:textId="77777777" w:rsidTr="00AC50B8">
        <w:trPr>
          <w:trHeight w:val="840"/>
          <w:ins w:id="400" w:author="Per Lindell" w:date="2022-02-10T12:41:00Z"/>
        </w:trPr>
        <w:tc>
          <w:tcPr>
            <w:tcW w:w="1890" w:type="dxa"/>
            <w:tcBorders>
              <w:top w:val="single" w:sz="4" w:space="0" w:color="auto"/>
              <w:left w:val="single" w:sz="4" w:space="0" w:color="auto"/>
              <w:bottom w:val="single" w:sz="4" w:space="0" w:color="auto"/>
              <w:right w:val="single" w:sz="4" w:space="0" w:color="auto"/>
            </w:tcBorders>
            <w:vAlign w:val="center"/>
            <w:hideMark/>
          </w:tcPr>
          <w:p w14:paraId="56847A36" w14:textId="77777777" w:rsidR="00AC50B8" w:rsidRDefault="00AC50B8" w:rsidP="009B219B">
            <w:pPr>
              <w:jc w:val="center"/>
              <w:rPr>
                <w:ins w:id="401" w:author="Per Lindell" w:date="2022-02-10T12:41:00Z"/>
                <w:rFonts w:ascii="Arial" w:hAnsi="Arial" w:cs="Arial"/>
                <w:b/>
                <w:bCs/>
                <w:color w:val="000000"/>
                <w:sz w:val="18"/>
                <w:szCs w:val="18"/>
              </w:rPr>
            </w:pPr>
            <w:ins w:id="402" w:author="Per Lindell" w:date="2022-02-10T12:41:00Z">
              <w:r>
                <w:rPr>
                  <w:rFonts w:ascii="Arial" w:hAnsi="Arial" w:cs="Arial"/>
                  <w:b/>
                  <w:bCs/>
                  <w:color w:val="000000"/>
                  <w:sz w:val="18"/>
                  <w:szCs w:val="18"/>
                  <w:lang w:eastAsia="ja-JP"/>
                </w:rPr>
                <w:t>NR CA</w:t>
              </w:r>
            </w:ins>
          </w:p>
          <w:p w14:paraId="335160D4" w14:textId="77777777" w:rsidR="00AC50B8" w:rsidRDefault="00AC50B8" w:rsidP="009B219B">
            <w:pPr>
              <w:spacing w:after="160" w:line="256" w:lineRule="auto"/>
              <w:jc w:val="center"/>
              <w:rPr>
                <w:ins w:id="403" w:author="Per Lindell" w:date="2022-02-10T12:41:00Z"/>
                <w:rFonts w:ascii="Arial" w:hAnsi="Arial" w:cs="Arial"/>
                <w:b/>
                <w:bCs/>
                <w:color w:val="000000"/>
                <w:sz w:val="18"/>
                <w:szCs w:val="18"/>
              </w:rPr>
            </w:pPr>
            <w:ins w:id="404" w:author="Per Lindell" w:date="2022-02-10T12:41:00Z">
              <w:r>
                <w:rPr>
                  <w:rFonts w:ascii="Arial" w:hAnsi="Arial" w:cs="Arial"/>
                  <w:b/>
                  <w:bCs/>
                  <w:color w:val="000000"/>
                  <w:sz w:val="18"/>
                  <w:szCs w:val="18"/>
                </w:rPr>
                <w:t>Configuration</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53FC7E7B" w14:textId="77777777" w:rsidR="00AC50B8" w:rsidRDefault="00AC50B8" w:rsidP="009B219B">
            <w:pPr>
              <w:spacing w:after="160" w:line="256" w:lineRule="auto"/>
              <w:jc w:val="center"/>
              <w:rPr>
                <w:ins w:id="405" w:author="Per Lindell" w:date="2022-02-10T12:41:00Z"/>
                <w:rFonts w:ascii="Arial" w:hAnsi="Arial" w:cs="Arial"/>
                <w:b/>
                <w:bCs/>
                <w:color w:val="000000"/>
                <w:sz w:val="18"/>
                <w:szCs w:val="18"/>
              </w:rPr>
            </w:pPr>
            <w:ins w:id="406" w:author="Per Lindell" w:date="2022-02-10T12:41:00Z">
              <w:r>
                <w:rPr>
                  <w:rFonts w:ascii="Arial" w:hAnsi="Arial" w:cs="Arial"/>
                  <w:b/>
                  <w:bCs/>
                  <w:color w:val="000000"/>
                  <w:sz w:val="18"/>
                  <w:szCs w:val="18"/>
                  <w:lang w:eastAsia="ja-JP"/>
                </w:rPr>
                <w:t>NR band</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188D09E1" w14:textId="77777777" w:rsidR="00AC50B8" w:rsidRDefault="00AC50B8" w:rsidP="009B219B">
            <w:pPr>
              <w:jc w:val="center"/>
              <w:rPr>
                <w:ins w:id="407" w:author="Per Lindell" w:date="2022-02-10T12:41:00Z"/>
                <w:rFonts w:ascii="Arial" w:hAnsi="Arial" w:cs="Arial"/>
                <w:b/>
                <w:bCs/>
                <w:color w:val="000000"/>
                <w:sz w:val="18"/>
                <w:szCs w:val="18"/>
              </w:rPr>
            </w:pPr>
            <w:ins w:id="408" w:author="Per Lindell" w:date="2022-02-10T12:41:00Z">
              <w:r>
                <w:rPr>
                  <w:rFonts w:ascii="Arial" w:hAnsi="Arial" w:cs="Arial"/>
                  <w:b/>
                  <w:bCs/>
                  <w:color w:val="000000"/>
                  <w:sz w:val="18"/>
                  <w:szCs w:val="18"/>
                </w:rPr>
                <w:t>UL F</w:t>
              </w:r>
              <w:r>
                <w:rPr>
                  <w:rFonts w:ascii="Arial" w:hAnsi="Arial" w:cs="Arial"/>
                  <w:b/>
                  <w:bCs/>
                  <w:color w:val="000000"/>
                  <w:sz w:val="18"/>
                  <w:szCs w:val="18"/>
                  <w:vertAlign w:val="subscript"/>
                </w:rPr>
                <w:t>c</w:t>
              </w:r>
            </w:ins>
          </w:p>
          <w:p w14:paraId="75C0C45E" w14:textId="77777777" w:rsidR="00AC50B8" w:rsidRDefault="00AC50B8" w:rsidP="009B219B">
            <w:pPr>
              <w:spacing w:after="160" w:line="256" w:lineRule="auto"/>
              <w:jc w:val="center"/>
              <w:rPr>
                <w:ins w:id="409" w:author="Per Lindell" w:date="2022-02-10T12:41:00Z"/>
                <w:rFonts w:ascii="Arial" w:hAnsi="Arial" w:cs="Arial"/>
                <w:b/>
                <w:bCs/>
                <w:color w:val="000000"/>
                <w:sz w:val="18"/>
                <w:szCs w:val="18"/>
              </w:rPr>
            </w:pPr>
            <w:ins w:id="410" w:author="Per Lindell" w:date="2022-02-10T12:41:00Z">
              <w:r>
                <w:rPr>
                  <w:rFonts w:ascii="Arial" w:hAnsi="Arial" w:cs="Arial"/>
                  <w:b/>
                  <w:bCs/>
                  <w:color w:val="000000"/>
                  <w:sz w:val="18"/>
                  <w:szCs w:val="18"/>
                </w:rPr>
                <w:t>(MHz)</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3A3CDC" w14:textId="77777777" w:rsidR="00AC50B8" w:rsidRDefault="00AC50B8" w:rsidP="009B219B">
            <w:pPr>
              <w:jc w:val="center"/>
              <w:rPr>
                <w:ins w:id="411" w:author="Per Lindell" w:date="2022-02-10T12:41:00Z"/>
                <w:rFonts w:ascii="Arial" w:hAnsi="Arial" w:cs="Arial"/>
                <w:b/>
                <w:bCs/>
                <w:color w:val="000000"/>
                <w:sz w:val="18"/>
                <w:szCs w:val="18"/>
              </w:rPr>
            </w:pPr>
            <w:ins w:id="412" w:author="Per Lindell" w:date="2022-02-10T12:41:00Z">
              <w:r>
                <w:rPr>
                  <w:rFonts w:ascii="Arial" w:hAnsi="Arial" w:cs="Arial"/>
                  <w:b/>
                  <w:bCs/>
                  <w:color w:val="000000"/>
                  <w:sz w:val="18"/>
                  <w:szCs w:val="18"/>
                </w:rPr>
                <w:t>UL/DL BW</w:t>
              </w:r>
            </w:ins>
          </w:p>
          <w:p w14:paraId="783DC7B8" w14:textId="77777777" w:rsidR="00AC50B8" w:rsidRDefault="00AC50B8" w:rsidP="009B219B">
            <w:pPr>
              <w:spacing w:after="160" w:line="256" w:lineRule="auto"/>
              <w:jc w:val="center"/>
              <w:rPr>
                <w:ins w:id="413" w:author="Per Lindell" w:date="2022-02-10T12:41:00Z"/>
                <w:rFonts w:ascii="Arial" w:hAnsi="Arial" w:cs="Arial"/>
                <w:b/>
                <w:bCs/>
                <w:color w:val="000000"/>
                <w:sz w:val="18"/>
                <w:szCs w:val="18"/>
              </w:rPr>
            </w:pPr>
            <w:ins w:id="414" w:author="Per Lindell" w:date="2022-02-10T12:41:00Z">
              <w:r>
                <w:rPr>
                  <w:rFonts w:ascii="Arial" w:hAnsi="Arial" w:cs="Arial"/>
                  <w:b/>
                  <w:bCs/>
                  <w:color w:val="000000"/>
                  <w:sz w:val="18"/>
                  <w:szCs w:val="18"/>
                </w:rP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23CB29" w14:textId="77777777" w:rsidR="00AC50B8" w:rsidRDefault="00AC50B8" w:rsidP="009B219B">
            <w:pPr>
              <w:jc w:val="center"/>
              <w:rPr>
                <w:ins w:id="415" w:author="Per Lindell" w:date="2022-02-10T12:41:00Z"/>
                <w:rFonts w:ascii="Arial" w:hAnsi="Arial" w:cs="Arial"/>
                <w:b/>
                <w:bCs/>
                <w:color w:val="000000"/>
                <w:sz w:val="18"/>
                <w:szCs w:val="18"/>
              </w:rPr>
            </w:pPr>
            <w:ins w:id="416" w:author="Per Lindell" w:date="2022-02-10T12:41:00Z">
              <w:r>
                <w:rPr>
                  <w:rFonts w:ascii="Arial" w:hAnsi="Arial" w:cs="Arial"/>
                  <w:b/>
                  <w:bCs/>
                  <w:color w:val="000000"/>
                  <w:sz w:val="18"/>
                  <w:szCs w:val="18"/>
                </w:rPr>
                <w:t>UL</w:t>
              </w:r>
            </w:ins>
          </w:p>
          <w:p w14:paraId="7935E4B1" w14:textId="77777777" w:rsidR="00AC50B8" w:rsidRDefault="00AC50B8" w:rsidP="009B219B">
            <w:pPr>
              <w:spacing w:after="160" w:line="256" w:lineRule="auto"/>
              <w:jc w:val="center"/>
              <w:rPr>
                <w:ins w:id="417" w:author="Per Lindell" w:date="2022-02-10T12:41:00Z"/>
                <w:rFonts w:ascii="Arial" w:hAnsi="Arial" w:cs="Arial"/>
                <w:b/>
                <w:bCs/>
                <w:color w:val="000000"/>
                <w:sz w:val="18"/>
                <w:szCs w:val="18"/>
              </w:rPr>
            </w:pPr>
            <w:ins w:id="418" w:author="Per Lindell" w:date="2022-02-10T12:41:00Z">
              <w:r>
                <w:rPr>
                  <w:rFonts w:ascii="Arial" w:hAnsi="Arial" w:cs="Arial"/>
                  <w:b/>
                  <w:bCs/>
                  <w:color w:val="000000"/>
                  <w:sz w:val="18"/>
                  <w:szCs w:val="18"/>
                </w:rPr>
                <w:t>C</w:t>
              </w:r>
              <w:r>
                <w:rPr>
                  <w:rFonts w:ascii="Arial" w:hAnsi="Arial" w:cs="Arial"/>
                  <w:b/>
                  <w:bCs/>
                  <w:color w:val="000000"/>
                  <w:sz w:val="18"/>
                  <w:szCs w:val="18"/>
                  <w:vertAlign w:val="subscript"/>
                </w:rPr>
                <w:t>LRB</w:t>
              </w:r>
            </w:ins>
          </w:p>
        </w:tc>
        <w:tc>
          <w:tcPr>
            <w:tcW w:w="1025" w:type="dxa"/>
            <w:tcBorders>
              <w:top w:val="single" w:sz="4" w:space="0" w:color="auto"/>
              <w:left w:val="single" w:sz="4" w:space="0" w:color="auto"/>
              <w:bottom w:val="single" w:sz="4" w:space="0" w:color="auto"/>
              <w:right w:val="single" w:sz="4" w:space="0" w:color="auto"/>
            </w:tcBorders>
            <w:vAlign w:val="center"/>
            <w:hideMark/>
          </w:tcPr>
          <w:p w14:paraId="239363CC" w14:textId="77777777" w:rsidR="00AC50B8" w:rsidRDefault="00AC50B8" w:rsidP="009B219B">
            <w:pPr>
              <w:spacing w:after="160" w:line="256" w:lineRule="auto"/>
              <w:jc w:val="center"/>
              <w:rPr>
                <w:ins w:id="419" w:author="Per Lindell" w:date="2022-02-10T12:41:00Z"/>
                <w:rFonts w:ascii="Arial" w:hAnsi="Arial" w:cs="Arial"/>
                <w:b/>
                <w:bCs/>
                <w:color w:val="000000"/>
                <w:sz w:val="18"/>
                <w:szCs w:val="18"/>
              </w:rPr>
            </w:pPr>
            <w:ins w:id="420" w:author="Per Lindell" w:date="2022-02-10T12:41:00Z">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8684892" w14:textId="77777777" w:rsidR="00AC50B8" w:rsidRDefault="00AC50B8" w:rsidP="009B219B">
            <w:pPr>
              <w:jc w:val="center"/>
              <w:rPr>
                <w:ins w:id="421" w:author="Per Lindell" w:date="2022-02-10T12:41:00Z"/>
                <w:rFonts w:ascii="Arial" w:hAnsi="Arial" w:cs="Arial"/>
                <w:b/>
                <w:bCs/>
                <w:color w:val="000000"/>
                <w:sz w:val="18"/>
                <w:szCs w:val="18"/>
              </w:rPr>
            </w:pPr>
            <w:ins w:id="422" w:author="Per Lindell" w:date="2022-02-10T12:41:00Z">
              <w:r>
                <w:rPr>
                  <w:rFonts w:ascii="Arial" w:hAnsi="Arial" w:cs="Arial"/>
                  <w:b/>
                  <w:bCs/>
                  <w:color w:val="000000"/>
                  <w:sz w:val="18"/>
                  <w:szCs w:val="18"/>
                </w:rPr>
                <w:t>MSD for PC2</w:t>
              </w:r>
            </w:ins>
          </w:p>
          <w:p w14:paraId="03B5037A" w14:textId="77777777" w:rsidR="00AC50B8" w:rsidRDefault="00AC50B8" w:rsidP="009B219B">
            <w:pPr>
              <w:spacing w:after="160" w:line="256" w:lineRule="auto"/>
              <w:jc w:val="center"/>
              <w:rPr>
                <w:ins w:id="423" w:author="Per Lindell" w:date="2022-02-10T12:41:00Z"/>
                <w:rFonts w:ascii="Arial" w:hAnsi="Arial" w:cs="Arial"/>
                <w:b/>
                <w:bCs/>
                <w:color w:val="000000"/>
                <w:sz w:val="18"/>
                <w:szCs w:val="18"/>
              </w:rPr>
            </w:pPr>
            <w:ins w:id="424" w:author="Per Lindell" w:date="2022-02-10T12:41:00Z">
              <w:r>
                <w:rPr>
                  <w:rFonts w:ascii="Arial" w:hAnsi="Arial" w:cs="Arial"/>
                  <w:b/>
                  <w:bCs/>
                  <w:color w:val="000000"/>
                  <w:sz w:val="18"/>
                  <w:szCs w:val="18"/>
                </w:rPr>
                <w:t>(dB)</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30B27" w14:textId="77777777" w:rsidR="00AC50B8" w:rsidRDefault="00AC50B8" w:rsidP="009B219B">
            <w:pPr>
              <w:spacing w:after="160" w:line="256" w:lineRule="auto"/>
              <w:jc w:val="center"/>
              <w:rPr>
                <w:ins w:id="425" w:author="Per Lindell" w:date="2022-02-10T12:41:00Z"/>
                <w:rFonts w:ascii="Arial" w:hAnsi="Arial" w:cs="Arial"/>
                <w:b/>
                <w:bCs/>
                <w:color w:val="000000"/>
                <w:sz w:val="18"/>
                <w:szCs w:val="18"/>
              </w:rPr>
            </w:pPr>
            <w:ins w:id="426" w:author="Per Lindell" w:date="2022-02-10T12:41:00Z">
              <w:r>
                <w:rPr>
                  <w:rFonts w:ascii="Arial" w:hAnsi="Arial" w:cs="Arial"/>
                  <w:b/>
                  <w:bCs/>
                  <w:color w:val="000000"/>
                  <w:sz w:val="18"/>
                  <w:szCs w:val="18"/>
                </w:rPr>
                <w:t>Duplex mode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6DFBAF9" w14:textId="77777777" w:rsidR="00AC50B8" w:rsidRDefault="00AC50B8" w:rsidP="009B219B">
            <w:pPr>
              <w:spacing w:after="160" w:line="256" w:lineRule="auto"/>
              <w:jc w:val="center"/>
              <w:rPr>
                <w:ins w:id="427" w:author="Per Lindell" w:date="2022-02-10T12:41:00Z"/>
                <w:rFonts w:ascii="Arial" w:hAnsi="Arial" w:cs="Arial"/>
                <w:b/>
                <w:bCs/>
                <w:color w:val="000000"/>
                <w:sz w:val="18"/>
                <w:szCs w:val="18"/>
              </w:rPr>
            </w:pPr>
            <w:ins w:id="428" w:author="Per Lindell" w:date="2022-02-10T12:41:00Z">
              <w:r>
                <w:rPr>
                  <w:rFonts w:ascii="Arial" w:hAnsi="Arial" w:cs="Arial"/>
                  <w:b/>
                  <w:bCs/>
                  <w:color w:val="000000"/>
                  <w:sz w:val="18"/>
                  <w:szCs w:val="18"/>
                </w:rPr>
                <w:t>Source of IMD</w:t>
              </w:r>
            </w:ins>
          </w:p>
        </w:tc>
      </w:tr>
      <w:tr w:rsidR="00AC50B8" w14:paraId="58A49C93" w14:textId="77777777" w:rsidTr="00AC50B8">
        <w:trPr>
          <w:trHeight w:val="300"/>
          <w:ins w:id="429" w:author="Per Lindell" w:date="2022-02-10T12:41:00Z"/>
        </w:trPr>
        <w:tc>
          <w:tcPr>
            <w:tcW w:w="1890" w:type="dxa"/>
            <w:vMerge w:val="restart"/>
            <w:tcBorders>
              <w:top w:val="single" w:sz="4" w:space="0" w:color="auto"/>
              <w:left w:val="single" w:sz="4" w:space="0" w:color="auto"/>
              <w:bottom w:val="single" w:sz="4" w:space="0" w:color="auto"/>
              <w:right w:val="single" w:sz="4" w:space="0" w:color="auto"/>
            </w:tcBorders>
            <w:hideMark/>
          </w:tcPr>
          <w:p w14:paraId="163804E8" w14:textId="3B063310" w:rsidR="00AC50B8" w:rsidRDefault="00AC50B8" w:rsidP="009B219B">
            <w:pPr>
              <w:spacing w:after="160" w:line="256" w:lineRule="auto"/>
              <w:jc w:val="center"/>
              <w:rPr>
                <w:ins w:id="430" w:author="Per Lindell" w:date="2022-02-10T12:41:00Z"/>
                <w:rFonts w:ascii="Arial" w:hAnsi="Arial" w:cs="Arial"/>
                <w:color w:val="000000"/>
                <w:sz w:val="18"/>
                <w:szCs w:val="18"/>
              </w:rPr>
            </w:pPr>
            <w:ins w:id="431" w:author="Per Lindell" w:date="2022-02-10T12:41:00Z">
              <w:r>
                <w:rPr>
                  <w:rFonts w:ascii="Arial" w:hAnsi="Arial" w:cs="Arial"/>
                  <w:color w:val="000000"/>
                  <w:sz w:val="18"/>
                  <w:szCs w:val="18"/>
                </w:rPr>
                <w:t>CA_n5A-</w:t>
              </w:r>
            </w:ins>
            <w:ins w:id="432" w:author="Per Lindell" w:date="2022-02-10T12:42:00Z">
              <w:r>
                <w:rPr>
                  <w:rFonts w:ascii="Arial" w:hAnsi="Arial" w:cs="Arial"/>
                  <w:color w:val="000000"/>
                  <w:sz w:val="18"/>
                  <w:szCs w:val="18"/>
                </w:rPr>
                <w:t>n78</w:t>
              </w:r>
            </w:ins>
            <w:ins w:id="433" w:author="Per Lindell" w:date="2022-02-10T12:41:00Z">
              <w:r>
                <w:rPr>
                  <w:rFonts w:ascii="Arial" w:hAnsi="Arial" w:cs="Arial"/>
                  <w:color w:val="000000"/>
                  <w:sz w:val="18"/>
                  <w:szCs w:val="18"/>
                </w:rPr>
                <w:t>A</w:t>
              </w:r>
            </w:ins>
          </w:p>
        </w:tc>
        <w:tc>
          <w:tcPr>
            <w:tcW w:w="1120" w:type="dxa"/>
            <w:tcBorders>
              <w:top w:val="single" w:sz="4" w:space="0" w:color="auto"/>
              <w:left w:val="single" w:sz="4" w:space="0" w:color="auto"/>
              <w:bottom w:val="single" w:sz="4" w:space="0" w:color="auto"/>
              <w:right w:val="single" w:sz="4" w:space="0" w:color="auto"/>
            </w:tcBorders>
            <w:hideMark/>
          </w:tcPr>
          <w:p w14:paraId="7E20EB9B" w14:textId="77777777" w:rsidR="00AC50B8" w:rsidRDefault="00AC50B8" w:rsidP="009B219B">
            <w:pPr>
              <w:spacing w:after="160" w:line="256" w:lineRule="auto"/>
              <w:jc w:val="center"/>
              <w:rPr>
                <w:ins w:id="434" w:author="Per Lindell" w:date="2022-02-10T12:41:00Z"/>
                <w:rFonts w:ascii="Arial" w:hAnsi="Arial" w:cs="Arial"/>
                <w:color w:val="000000"/>
                <w:sz w:val="18"/>
                <w:szCs w:val="18"/>
              </w:rPr>
            </w:pPr>
            <w:ins w:id="435" w:author="Per Lindell" w:date="2022-02-10T12:41:00Z">
              <w:r>
                <w:rPr>
                  <w:rFonts w:ascii="Arial" w:hAnsi="Arial" w:cs="Arial"/>
                  <w:color w:val="000000"/>
                  <w:sz w:val="18"/>
                  <w:szCs w:val="18"/>
                </w:rPr>
                <w:t>n5</w:t>
              </w:r>
            </w:ins>
          </w:p>
        </w:tc>
        <w:tc>
          <w:tcPr>
            <w:tcW w:w="950" w:type="dxa"/>
            <w:tcBorders>
              <w:top w:val="single" w:sz="4" w:space="0" w:color="auto"/>
              <w:left w:val="single" w:sz="4" w:space="0" w:color="auto"/>
              <w:bottom w:val="single" w:sz="4" w:space="0" w:color="auto"/>
              <w:right w:val="single" w:sz="4" w:space="0" w:color="auto"/>
            </w:tcBorders>
            <w:hideMark/>
          </w:tcPr>
          <w:p w14:paraId="4FFB8368" w14:textId="77777777" w:rsidR="00AC50B8" w:rsidRDefault="00AC50B8" w:rsidP="009B219B">
            <w:pPr>
              <w:spacing w:after="160" w:line="256" w:lineRule="auto"/>
              <w:jc w:val="center"/>
              <w:rPr>
                <w:ins w:id="436" w:author="Per Lindell" w:date="2022-02-10T12:41:00Z"/>
                <w:rFonts w:ascii="Arial" w:hAnsi="Arial" w:cs="Arial"/>
                <w:color w:val="000000"/>
                <w:sz w:val="18"/>
                <w:szCs w:val="18"/>
              </w:rPr>
            </w:pPr>
            <w:ins w:id="437" w:author="Per Lindell" w:date="2022-02-10T12:41:00Z">
              <w:r>
                <w:rPr>
                  <w:rFonts w:ascii="Arial" w:hAnsi="Arial" w:cs="Arial"/>
                  <w:color w:val="000000"/>
                  <w:sz w:val="18"/>
                  <w:szCs w:val="18"/>
                </w:rPr>
                <w:t>844</w:t>
              </w:r>
            </w:ins>
          </w:p>
        </w:tc>
        <w:tc>
          <w:tcPr>
            <w:tcW w:w="990" w:type="dxa"/>
            <w:tcBorders>
              <w:top w:val="single" w:sz="4" w:space="0" w:color="auto"/>
              <w:left w:val="single" w:sz="4" w:space="0" w:color="auto"/>
              <w:bottom w:val="single" w:sz="4" w:space="0" w:color="auto"/>
              <w:right w:val="single" w:sz="4" w:space="0" w:color="auto"/>
            </w:tcBorders>
            <w:hideMark/>
          </w:tcPr>
          <w:p w14:paraId="7EED0E69" w14:textId="77777777" w:rsidR="00AC50B8" w:rsidRDefault="00AC50B8" w:rsidP="009B219B">
            <w:pPr>
              <w:spacing w:after="160" w:line="256" w:lineRule="auto"/>
              <w:jc w:val="center"/>
              <w:rPr>
                <w:ins w:id="438" w:author="Per Lindell" w:date="2022-02-10T12:41:00Z"/>
                <w:rFonts w:ascii="Arial" w:hAnsi="Arial" w:cs="Arial"/>
                <w:color w:val="000000"/>
                <w:sz w:val="18"/>
                <w:szCs w:val="18"/>
              </w:rPr>
            </w:pPr>
            <w:ins w:id="439" w:author="Per Lindell" w:date="2022-02-10T12:41:00Z">
              <w:r>
                <w:rPr>
                  <w:rFonts w:ascii="Arial" w:hAnsi="Arial" w:cs="Arial"/>
                  <w:color w:val="000000"/>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674EC5FB" w14:textId="77777777" w:rsidR="00AC50B8" w:rsidRDefault="00AC50B8" w:rsidP="009B219B">
            <w:pPr>
              <w:spacing w:after="160" w:line="256" w:lineRule="auto"/>
              <w:jc w:val="center"/>
              <w:rPr>
                <w:ins w:id="440" w:author="Per Lindell" w:date="2022-02-10T12:41:00Z"/>
                <w:rFonts w:ascii="Arial" w:hAnsi="Arial" w:cs="Arial"/>
                <w:color w:val="000000"/>
                <w:sz w:val="18"/>
                <w:szCs w:val="18"/>
              </w:rPr>
            </w:pPr>
            <w:ins w:id="441" w:author="Per Lindell" w:date="2022-02-10T12:41:00Z">
              <w:r>
                <w:rPr>
                  <w:rFonts w:ascii="Arial" w:hAnsi="Arial" w:cs="Arial"/>
                  <w:color w:val="000000"/>
                  <w:sz w:val="18"/>
                  <w:szCs w:val="18"/>
                </w:rPr>
                <w:t>25</w:t>
              </w:r>
            </w:ins>
          </w:p>
        </w:tc>
        <w:tc>
          <w:tcPr>
            <w:tcW w:w="1025" w:type="dxa"/>
            <w:tcBorders>
              <w:top w:val="single" w:sz="4" w:space="0" w:color="auto"/>
              <w:left w:val="single" w:sz="4" w:space="0" w:color="auto"/>
              <w:bottom w:val="single" w:sz="4" w:space="0" w:color="auto"/>
              <w:right w:val="single" w:sz="4" w:space="0" w:color="auto"/>
            </w:tcBorders>
            <w:hideMark/>
          </w:tcPr>
          <w:p w14:paraId="540E277E" w14:textId="77777777" w:rsidR="00AC50B8" w:rsidRDefault="00AC50B8" w:rsidP="009B219B">
            <w:pPr>
              <w:spacing w:after="160" w:line="256" w:lineRule="auto"/>
              <w:jc w:val="center"/>
              <w:rPr>
                <w:ins w:id="442" w:author="Per Lindell" w:date="2022-02-10T12:41:00Z"/>
                <w:rFonts w:ascii="Arial" w:hAnsi="Arial" w:cs="Arial"/>
                <w:color w:val="000000"/>
                <w:sz w:val="18"/>
                <w:szCs w:val="18"/>
              </w:rPr>
            </w:pPr>
            <w:ins w:id="443" w:author="Per Lindell" w:date="2022-02-10T12:41:00Z">
              <w:r>
                <w:rPr>
                  <w:rFonts w:ascii="Arial" w:hAnsi="Arial" w:cs="Arial"/>
                  <w:color w:val="000000"/>
                  <w:sz w:val="18"/>
                  <w:szCs w:val="18"/>
                </w:rPr>
                <w:t>889</w:t>
              </w:r>
            </w:ins>
          </w:p>
        </w:tc>
        <w:tc>
          <w:tcPr>
            <w:tcW w:w="1080" w:type="dxa"/>
            <w:tcBorders>
              <w:top w:val="single" w:sz="4" w:space="0" w:color="auto"/>
              <w:left w:val="single" w:sz="4" w:space="0" w:color="auto"/>
              <w:bottom w:val="single" w:sz="4" w:space="0" w:color="auto"/>
              <w:right w:val="single" w:sz="4" w:space="0" w:color="auto"/>
            </w:tcBorders>
            <w:hideMark/>
          </w:tcPr>
          <w:p w14:paraId="3E0DE989" w14:textId="77777777" w:rsidR="00AC50B8" w:rsidRDefault="00AC50B8" w:rsidP="009B219B">
            <w:pPr>
              <w:pStyle w:val="NoSpacing"/>
              <w:spacing w:line="256" w:lineRule="auto"/>
              <w:jc w:val="center"/>
              <w:rPr>
                <w:ins w:id="444" w:author="Per Lindell" w:date="2022-02-10T12:41:00Z"/>
                <w:rFonts w:ascii="Arial" w:hAnsi="Arial" w:cs="Arial"/>
                <w:sz w:val="18"/>
                <w:szCs w:val="18"/>
              </w:rPr>
            </w:pPr>
            <w:ins w:id="445" w:author="Per Lindell" w:date="2022-02-10T12:41:00Z">
              <w:r>
                <w:rPr>
                  <w:rFonts w:ascii="Arial" w:hAnsi="Arial" w:cs="Arial"/>
                  <w:sz w:val="18"/>
                  <w:szCs w:val="18"/>
                </w:rPr>
                <w:t>18.6</w:t>
              </w:r>
            </w:ins>
          </w:p>
        </w:tc>
        <w:tc>
          <w:tcPr>
            <w:tcW w:w="990" w:type="dxa"/>
            <w:tcBorders>
              <w:top w:val="single" w:sz="4" w:space="0" w:color="auto"/>
              <w:left w:val="single" w:sz="4" w:space="0" w:color="auto"/>
              <w:bottom w:val="single" w:sz="4" w:space="0" w:color="auto"/>
              <w:right w:val="single" w:sz="4" w:space="0" w:color="auto"/>
            </w:tcBorders>
            <w:hideMark/>
          </w:tcPr>
          <w:p w14:paraId="36C501AA" w14:textId="77777777" w:rsidR="00AC50B8" w:rsidRDefault="00AC50B8" w:rsidP="009B219B">
            <w:pPr>
              <w:spacing w:after="160" w:line="256" w:lineRule="auto"/>
              <w:jc w:val="center"/>
              <w:rPr>
                <w:ins w:id="446" w:author="Per Lindell" w:date="2022-02-10T12:41:00Z"/>
                <w:rFonts w:ascii="Arial" w:hAnsi="Arial" w:cs="Arial"/>
                <w:color w:val="000000"/>
                <w:sz w:val="18"/>
                <w:szCs w:val="18"/>
              </w:rPr>
            </w:pPr>
            <w:ins w:id="447" w:author="Per Lindell" w:date="2022-02-10T12:41:00Z">
              <w:r>
                <w:rPr>
                  <w:rFonts w:ascii="Arial" w:hAnsi="Arial" w:cs="Arial"/>
                  <w:color w:val="000000"/>
                  <w:sz w:val="18"/>
                  <w:szCs w:val="18"/>
                </w:rPr>
                <w:t>FDD</w:t>
              </w:r>
            </w:ins>
          </w:p>
        </w:tc>
        <w:tc>
          <w:tcPr>
            <w:tcW w:w="1080" w:type="dxa"/>
            <w:tcBorders>
              <w:top w:val="single" w:sz="4" w:space="0" w:color="auto"/>
              <w:left w:val="single" w:sz="4" w:space="0" w:color="auto"/>
              <w:bottom w:val="single" w:sz="4" w:space="0" w:color="auto"/>
              <w:right w:val="single" w:sz="4" w:space="0" w:color="auto"/>
            </w:tcBorders>
            <w:hideMark/>
          </w:tcPr>
          <w:p w14:paraId="3EDDA8E1" w14:textId="5F38D030" w:rsidR="00AC50B8" w:rsidRDefault="00AC50B8" w:rsidP="009B219B">
            <w:pPr>
              <w:spacing w:after="160" w:line="256" w:lineRule="auto"/>
              <w:jc w:val="center"/>
              <w:rPr>
                <w:ins w:id="448" w:author="Per Lindell" w:date="2022-02-10T12:41:00Z"/>
                <w:rFonts w:ascii="Arial" w:hAnsi="Arial" w:cs="Arial"/>
                <w:color w:val="000000"/>
                <w:sz w:val="18"/>
                <w:szCs w:val="18"/>
              </w:rPr>
            </w:pPr>
            <w:ins w:id="449" w:author="Per Lindell" w:date="2022-02-10T12:41:00Z">
              <w:r>
                <w:rPr>
                  <w:rFonts w:ascii="Arial" w:hAnsi="Arial" w:cs="Arial"/>
                  <w:color w:val="000000"/>
                  <w:sz w:val="18"/>
                  <w:szCs w:val="18"/>
                </w:rPr>
                <w:t>IMD4</w:t>
              </w:r>
            </w:ins>
          </w:p>
        </w:tc>
      </w:tr>
      <w:tr w:rsidR="00AC50B8" w14:paraId="11D3ACCA" w14:textId="77777777" w:rsidTr="00AC50B8">
        <w:trPr>
          <w:trHeight w:val="300"/>
          <w:ins w:id="450" w:author="Per Lindell" w:date="2022-02-10T12:41:00Z"/>
        </w:trPr>
        <w:tc>
          <w:tcPr>
            <w:tcW w:w="10085" w:type="dxa"/>
            <w:vMerge/>
            <w:tcBorders>
              <w:top w:val="single" w:sz="4" w:space="0" w:color="auto"/>
              <w:left w:val="single" w:sz="4" w:space="0" w:color="auto"/>
              <w:bottom w:val="single" w:sz="4" w:space="0" w:color="auto"/>
              <w:right w:val="single" w:sz="4" w:space="0" w:color="auto"/>
            </w:tcBorders>
            <w:vAlign w:val="center"/>
            <w:hideMark/>
          </w:tcPr>
          <w:p w14:paraId="3E178F44" w14:textId="77777777" w:rsidR="00AC50B8" w:rsidRDefault="00AC50B8" w:rsidP="009B219B">
            <w:pPr>
              <w:spacing w:after="0"/>
              <w:rPr>
                <w:ins w:id="451" w:author="Per Lindell" w:date="2022-02-10T12:41:00Z"/>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28DFF1B5" w14:textId="2A3B959A" w:rsidR="00AC50B8" w:rsidRDefault="00AC50B8" w:rsidP="009B219B">
            <w:pPr>
              <w:spacing w:after="160" w:line="256" w:lineRule="auto"/>
              <w:jc w:val="center"/>
              <w:rPr>
                <w:ins w:id="452" w:author="Per Lindell" w:date="2022-02-10T12:41:00Z"/>
                <w:rFonts w:ascii="Arial" w:hAnsi="Arial" w:cs="Arial"/>
                <w:color w:val="000000"/>
                <w:sz w:val="18"/>
                <w:szCs w:val="18"/>
              </w:rPr>
            </w:pPr>
            <w:ins w:id="453" w:author="Per Lindell" w:date="2022-02-10T12:42:00Z">
              <w:r>
                <w:rPr>
                  <w:rFonts w:ascii="Arial" w:hAnsi="Arial" w:cs="Arial"/>
                  <w:color w:val="000000"/>
                  <w:sz w:val="18"/>
                  <w:szCs w:val="18"/>
                </w:rPr>
                <w:t>n78</w:t>
              </w:r>
            </w:ins>
          </w:p>
        </w:tc>
        <w:tc>
          <w:tcPr>
            <w:tcW w:w="950" w:type="dxa"/>
            <w:tcBorders>
              <w:top w:val="single" w:sz="4" w:space="0" w:color="auto"/>
              <w:left w:val="single" w:sz="4" w:space="0" w:color="auto"/>
              <w:bottom w:val="single" w:sz="4" w:space="0" w:color="auto"/>
              <w:right w:val="single" w:sz="4" w:space="0" w:color="auto"/>
            </w:tcBorders>
            <w:hideMark/>
          </w:tcPr>
          <w:p w14:paraId="3248639A" w14:textId="77777777" w:rsidR="00AC50B8" w:rsidRDefault="00AC50B8" w:rsidP="009B219B">
            <w:pPr>
              <w:spacing w:after="160" w:line="256" w:lineRule="auto"/>
              <w:jc w:val="center"/>
              <w:rPr>
                <w:ins w:id="454" w:author="Per Lindell" w:date="2022-02-10T12:41:00Z"/>
                <w:rFonts w:ascii="Arial" w:hAnsi="Arial" w:cs="Arial"/>
                <w:color w:val="000000"/>
                <w:sz w:val="18"/>
                <w:szCs w:val="18"/>
              </w:rPr>
            </w:pPr>
            <w:ins w:id="455" w:author="Per Lindell" w:date="2022-02-10T12:41:00Z">
              <w:r>
                <w:rPr>
                  <w:rFonts w:ascii="Arial" w:hAnsi="Arial" w:cs="Arial"/>
                  <w:color w:val="000000"/>
                  <w:sz w:val="18"/>
                  <w:szCs w:val="18"/>
                </w:rPr>
                <w:t>3421</w:t>
              </w:r>
            </w:ins>
          </w:p>
        </w:tc>
        <w:tc>
          <w:tcPr>
            <w:tcW w:w="990" w:type="dxa"/>
            <w:tcBorders>
              <w:top w:val="single" w:sz="4" w:space="0" w:color="auto"/>
              <w:left w:val="single" w:sz="4" w:space="0" w:color="auto"/>
              <w:bottom w:val="single" w:sz="4" w:space="0" w:color="auto"/>
              <w:right w:val="single" w:sz="4" w:space="0" w:color="auto"/>
            </w:tcBorders>
            <w:hideMark/>
          </w:tcPr>
          <w:p w14:paraId="1E21E34A" w14:textId="77777777" w:rsidR="00AC50B8" w:rsidRDefault="00AC50B8" w:rsidP="009B219B">
            <w:pPr>
              <w:spacing w:after="160" w:line="256" w:lineRule="auto"/>
              <w:jc w:val="center"/>
              <w:rPr>
                <w:ins w:id="456" w:author="Per Lindell" w:date="2022-02-10T12:41:00Z"/>
                <w:rFonts w:ascii="Arial" w:hAnsi="Arial" w:cs="Arial"/>
                <w:color w:val="000000"/>
                <w:sz w:val="18"/>
                <w:szCs w:val="18"/>
              </w:rPr>
            </w:pPr>
            <w:ins w:id="457" w:author="Per Lindell" w:date="2022-02-10T12:41:00Z">
              <w:r>
                <w:rPr>
                  <w:rFonts w:ascii="Arial" w:hAnsi="Arial" w:cs="Arial"/>
                  <w:color w:val="000000"/>
                  <w:sz w:val="18"/>
                  <w:szCs w:val="18"/>
                </w:rPr>
                <w:t>10</w:t>
              </w:r>
            </w:ins>
          </w:p>
        </w:tc>
        <w:tc>
          <w:tcPr>
            <w:tcW w:w="960" w:type="dxa"/>
            <w:tcBorders>
              <w:top w:val="single" w:sz="4" w:space="0" w:color="auto"/>
              <w:left w:val="single" w:sz="4" w:space="0" w:color="auto"/>
              <w:bottom w:val="single" w:sz="4" w:space="0" w:color="auto"/>
              <w:right w:val="single" w:sz="4" w:space="0" w:color="auto"/>
            </w:tcBorders>
            <w:hideMark/>
          </w:tcPr>
          <w:p w14:paraId="15194748" w14:textId="77777777" w:rsidR="00AC50B8" w:rsidRDefault="00AC50B8" w:rsidP="009B219B">
            <w:pPr>
              <w:spacing w:after="160" w:line="256" w:lineRule="auto"/>
              <w:jc w:val="center"/>
              <w:rPr>
                <w:ins w:id="458" w:author="Per Lindell" w:date="2022-02-10T12:41:00Z"/>
                <w:rFonts w:ascii="Arial" w:hAnsi="Arial" w:cs="Arial"/>
                <w:color w:val="000000"/>
                <w:sz w:val="18"/>
                <w:szCs w:val="18"/>
              </w:rPr>
            </w:pPr>
            <w:ins w:id="459" w:author="Per Lindell" w:date="2022-02-10T12:41:00Z">
              <w:r>
                <w:rPr>
                  <w:rFonts w:ascii="Arial" w:hAnsi="Arial" w:cs="Arial"/>
                  <w:color w:val="000000"/>
                  <w:sz w:val="18"/>
                  <w:szCs w:val="18"/>
                </w:rPr>
                <w:t>50</w:t>
              </w:r>
            </w:ins>
          </w:p>
        </w:tc>
        <w:tc>
          <w:tcPr>
            <w:tcW w:w="1025" w:type="dxa"/>
            <w:tcBorders>
              <w:top w:val="single" w:sz="4" w:space="0" w:color="auto"/>
              <w:left w:val="single" w:sz="4" w:space="0" w:color="auto"/>
              <w:bottom w:val="single" w:sz="4" w:space="0" w:color="auto"/>
              <w:right w:val="single" w:sz="4" w:space="0" w:color="auto"/>
            </w:tcBorders>
            <w:hideMark/>
          </w:tcPr>
          <w:p w14:paraId="05D04DE1" w14:textId="77777777" w:rsidR="00AC50B8" w:rsidRDefault="00AC50B8" w:rsidP="009B219B">
            <w:pPr>
              <w:spacing w:after="160" w:line="256" w:lineRule="auto"/>
              <w:jc w:val="center"/>
              <w:rPr>
                <w:ins w:id="460" w:author="Per Lindell" w:date="2022-02-10T12:41:00Z"/>
                <w:rFonts w:ascii="Arial" w:hAnsi="Arial" w:cs="Arial"/>
                <w:color w:val="000000"/>
                <w:sz w:val="18"/>
                <w:szCs w:val="18"/>
              </w:rPr>
            </w:pPr>
            <w:ins w:id="461" w:author="Per Lindell" w:date="2022-02-10T12:41:00Z">
              <w:r>
                <w:rPr>
                  <w:rFonts w:ascii="Arial" w:hAnsi="Arial" w:cs="Arial"/>
                  <w:color w:val="000000"/>
                  <w:sz w:val="18"/>
                  <w:szCs w:val="18"/>
                </w:rPr>
                <w:t>3421</w:t>
              </w:r>
            </w:ins>
          </w:p>
        </w:tc>
        <w:tc>
          <w:tcPr>
            <w:tcW w:w="1080" w:type="dxa"/>
            <w:tcBorders>
              <w:top w:val="single" w:sz="4" w:space="0" w:color="auto"/>
              <w:left w:val="single" w:sz="4" w:space="0" w:color="auto"/>
              <w:bottom w:val="single" w:sz="4" w:space="0" w:color="auto"/>
              <w:right w:val="single" w:sz="4" w:space="0" w:color="auto"/>
            </w:tcBorders>
            <w:hideMark/>
          </w:tcPr>
          <w:p w14:paraId="23487779" w14:textId="77777777" w:rsidR="00AC50B8" w:rsidRDefault="00AC50B8" w:rsidP="009B219B">
            <w:pPr>
              <w:pStyle w:val="NoSpacing"/>
              <w:spacing w:line="256" w:lineRule="auto"/>
              <w:jc w:val="center"/>
              <w:rPr>
                <w:ins w:id="462" w:author="Per Lindell" w:date="2022-02-10T12:41:00Z"/>
                <w:rFonts w:ascii="Arial" w:hAnsi="Arial" w:cs="Arial"/>
                <w:sz w:val="18"/>
                <w:szCs w:val="18"/>
              </w:rPr>
            </w:pPr>
            <w:ins w:id="463" w:author="Per Lindell" w:date="2022-02-10T12:41:00Z">
              <w:r>
                <w:rPr>
                  <w:rFonts w:ascii="Arial" w:hAnsi="Arial" w:cs="Arial"/>
                  <w:sz w:val="18"/>
                  <w:szCs w:val="18"/>
                </w:rPr>
                <w:t>N/A</w:t>
              </w:r>
            </w:ins>
          </w:p>
        </w:tc>
        <w:tc>
          <w:tcPr>
            <w:tcW w:w="990" w:type="dxa"/>
            <w:tcBorders>
              <w:top w:val="single" w:sz="4" w:space="0" w:color="auto"/>
              <w:left w:val="single" w:sz="4" w:space="0" w:color="auto"/>
              <w:bottom w:val="single" w:sz="4" w:space="0" w:color="auto"/>
              <w:right w:val="single" w:sz="4" w:space="0" w:color="auto"/>
            </w:tcBorders>
            <w:hideMark/>
          </w:tcPr>
          <w:p w14:paraId="2E1C226B" w14:textId="77777777" w:rsidR="00AC50B8" w:rsidRDefault="00AC50B8" w:rsidP="009B219B">
            <w:pPr>
              <w:spacing w:after="160" w:line="256" w:lineRule="auto"/>
              <w:jc w:val="center"/>
              <w:rPr>
                <w:ins w:id="464" w:author="Per Lindell" w:date="2022-02-10T12:41:00Z"/>
                <w:rFonts w:ascii="Arial" w:hAnsi="Arial" w:cs="Arial"/>
                <w:color w:val="000000"/>
                <w:sz w:val="18"/>
                <w:szCs w:val="18"/>
              </w:rPr>
            </w:pPr>
            <w:ins w:id="465" w:author="Per Lindell" w:date="2022-02-10T12:41:00Z">
              <w:r>
                <w:rPr>
                  <w:rFonts w:ascii="Arial" w:hAnsi="Arial" w:cs="Arial"/>
                  <w:color w:val="000000"/>
                  <w:sz w:val="18"/>
                  <w:szCs w:val="18"/>
                </w:rPr>
                <w:t>TDD</w:t>
              </w:r>
            </w:ins>
          </w:p>
        </w:tc>
        <w:tc>
          <w:tcPr>
            <w:tcW w:w="1080" w:type="dxa"/>
            <w:tcBorders>
              <w:top w:val="single" w:sz="4" w:space="0" w:color="auto"/>
              <w:left w:val="single" w:sz="4" w:space="0" w:color="auto"/>
              <w:bottom w:val="single" w:sz="4" w:space="0" w:color="auto"/>
              <w:right w:val="single" w:sz="4" w:space="0" w:color="auto"/>
            </w:tcBorders>
            <w:hideMark/>
          </w:tcPr>
          <w:p w14:paraId="086124F6" w14:textId="77777777" w:rsidR="00AC50B8" w:rsidRDefault="00AC50B8" w:rsidP="009B219B">
            <w:pPr>
              <w:spacing w:after="160" w:line="256" w:lineRule="auto"/>
              <w:jc w:val="center"/>
              <w:rPr>
                <w:ins w:id="466" w:author="Per Lindell" w:date="2022-02-10T12:41:00Z"/>
                <w:rFonts w:ascii="Arial" w:hAnsi="Arial" w:cs="Arial"/>
                <w:color w:val="000000"/>
                <w:sz w:val="18"/>
                <w:szCs w:val="18"/>
              </w:rPr>
            </w:pPr>
            <w:ins w:id="467" w:author="Per Lindell" w:date="2022-02-10T12:41:00Z">
              <w:r>
                <w:rPr>
                  <w:rFonts w:ascii="Arial" w:hAnsi="Arial" w:cs="Arial"/>
                  <w:color w:val="000000"/>
                  <w:sz w:val="18"/>
                  <w:szCs w:val="18"/>
                </w:rPr>
                <w:t>N/A</w:t>
              </w:r>
            </w:ins>
          </w:p>
        </w:tc>
      </w:tr>
    </w:tbl>
    <w:p w14:paraId="63B96950" w14:textId="1DA10F86" w:rsidR="00AC50B8" w:rsidRDefault="00AC50B8" w:rsidP="00AC50B8">
      <w:pPr>
        <w:pStyle w:val="Heading4"/>
        <w:tabs>
          <w:tab w:val="left" w:pos="0"/>
        </w:tabs>
        <w:ind w:left="0" w:firstLine="0"/>
        <w:rPr>
          <w:ins w:id="468" w:author="Per Lindell" w:date="2022-02-10T12:41:00Z"/>
          <w:rFonts w:cs="Arial"/>
          <w:lang w:eastAsia="zh-CN"/>
        </w:rPr>
      </w:pPr>
      <w:bookmarkStart w:id="469" w:name="_Toc73361224"/>
      <w:ins w:id="470" w:author="Per Lindell" w:date="2022-02-10T12:41: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469"/>
      </w:ins>
    </w:p>
    <w:p w14:paraId="5B0A03B1" w14:textId="1B409CF0" w:rsidR="00AC50B8" w:rsidRPr="00C709AF" w:rsidRDefault="00AC50B8" w:rsidP="00AC50B8">
      <w:pPr>
        <w:rPr>
          <w:ins w:id="471" w:author="Per Lindell" w:date="2022-02-10T12:41:00Z"/>
          <w:iCs/>
          <w:lang w:eastAsia="zh-CN"/>
        </w:rPr>
      </w:pPr>
      <w:ins w:id="472" w:author="Per Lindell" w:date="2022-02-10T12:41:00Z">
        <w:r>
          <w:rPr>
            <w:iCs/>
            <w:lang w:eastAsia="zh-CN"/>
          </w:rPr>
          <w:t>The additional MSD due to intermodulation for PC2 Case B CA_n5A-</w:t>
        </w:r>
      </w:ins>
      <w:ins w:id="473" w:author="Per Lindell" w:date="2022-02-10T12:42:00Z">
        <w:r>
          <w:rPr>
            <w:iCs/>
            <w:lang w:eastAsia="zh-CN"/>
          </w:rPr>
          <w:t>n78</w:t>
        </w:r>
      </w:ins>
      <w:ins w:id="474" w:author="Per Lindell" w:date="2022-02-10T12:41:00Z">
        <w:r>
          <w:rPr>
            <w:iCs/>
            <w:lang w:eastAsia="zh-CN"/>
          </w:rPr>
          <w:t>A are same as the Case A defined in table 5.x.3.1-1.</w:t>
        </w:r>
        <w:bookmarkStart w:id="475" w:name="_Toc11113"/>
        <w:bookmarkStart w:id="476" w:name="_Toc31432"/>
      </w:ins>
    </w:p>
    <w:p w14:paraId="2A3C9124" w14:textId="65C4BA49" w:rsidR="00AC50B8" w:rsidRDefault="00AC50B8" w:rsidP="00AC50B8">
      <w:pPr>
        <w:pStyle w:val="Heading4"/>
        <w:tabs>
          <w:tab w:val="left" w:pos="0"/>
        </w:tabs>
        <w:ind w:left="0" w:firstLine="0"/>
        <w:rPr>
          <w:ins w:id="477" w:author="Per Lindell" w:date="2022-02-10T12:41:00Z"/>
          <w:rFonts w:cs="Arial"/>
          <w:lang w:eastAsia="zh-CN"/>
        </w:rPr>
      </w:pPr>
      <w:bookmarkStart w:id="478" w:name="_Toc73361225"/>
      <w:ins w:id="479" w:author="Per Lindell" w:date="2022-02-10T12:41:00Z">
        <w:r>
          <w:rPr>
            <w:rFonts w:cs="Arial"/>
            <w:lang w:eastAsia="zh-CN"/>
          </w:rPr>
          <w:t>5.x.3.3</w:t>
        </w:r>
        <w:r>
          <w:rPr>
            <w:rFonts w:cs="Arial"/>
            <w:lang w:eastAsia="zh-CN"/>
          </w:rPr>
          <w:tab/>
          <w:t>OOB blocking exception requirements</w:t>
        </w:r>
        <w:bookmarkEnd w:id="475"/>
        <w:bookmarkEnd w:id="476"/>
        <w:bookmarkEnd w:id="478"/>
      </w:ins>
    </w:p>
    <w:p w14:paraId="7098E4DF" w14:textId="34A2AAA7" w:rsidR="00AC50B8" w:rsidRDefault="00AC50B8" w:rsidP="00AC50B8">
      <w:pPr>
        <w:rPr>
          <w:ins w:id="480" w:author="Per Lindell" w:date="2022-02-10T12:41:00Z"/>
          <w:lang w:val="sv-SE" w:eastAsia="zh-CN"/>
        </w:rPr>
      </w:pPr>
      <w:ins w:id="481" w:author="Per Lindell" w:date="2022-02-10T12:41:00Z">
        <w:r>
          <w:rPr>
            <w:lang w:val="sv-SE" w:eastAsia="zh-CN"/>
          </w:rPr>
          <w:t xml:space="preserve">Since band n5 is a low band and </w:t>
        </w:r>
      </w:ins>
      <w:ins w:id="482" w:author="Per Lindell" w:date="2022-02-10T12:42:00Z">
        <w:r>
          <w:rPr>
            <w:lang w:val="sv-SE" w:eastAsia="zh-CN"/>
          </w:rPr>
          <w:t>n78</w:t>
        </w:r>
      </w:ins>
      <w:ins w:id="483" w:author="Per Lindell" w:date="2022-02-10T12:41:00Z">
        <w:r>
          <w:rPr>
            <w:lang w:val="sv-SE" w:eastAsia="zh-CN"/>
          </w:rPr>
          <w:t xml:space="preserve"> is a wide band, the OOBB exception is needed.</w:t>
        </w:r>
      </w:ins>
    </w:p>
    <w:p w14:paraId="34913433" w14:textId="017614A1" w:rsidR="00AC50B8" w:rsidRDefault="00AC50B8" w:rsidP="00AC50B8">
      <w:pPr>
        <w:pStyle w:val="TH"/>
        <w:rPr>
          <w:ins w:id="484" w:author="Per Lindell" w:date="2022-02-10T12:41:00Z"/>
          <w:rFonts w:cs="Arial"/>
        </w:rPr>
      </w:pPr>
      <w:ins w:id="485" w:author="Per Lindell" w:date="2022-02-10T12:41:00Z">
        <w:r>
          <w:t>Table 5.x.</w:t>
        </w:r>
        <w:r>
          <w:rPr>
            <w:rFonts w:hint="eastAsia"/>
            <w:lang w:eastAsia="zh-CN"/>
          </w:rPr>
          <w:t>3.3</w:t>
        </w:r>
        <w:r>
          <w:t>-1: NR DC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C50B8" w14:paraId="4224FC21" w14:textId="77777777" w:rsidTr="009B219B">
        <w:trPr>
          <w:trHeight w:val="225"/>
          <w:jc w:val="center"/>
          <w:ins w:id="486" w:author="Per Lindell" w:date="2022-02-10T12:41:00Z"/>
        </w:trPr>
        <w:tc>
          <w:tcPr>
            <w:tcW w:w="2970" w:type="dxa"/>
            <w:tcBorders>
              <w:top w:val="single" w:sz="4" w:space="0" w:color="auto"/>
              <w:left w:val="single" w:sz="4" w:space="0" w:color="auto"/>
              <w:bottom w:val="single" w:sz="4" w:space="0" w:color="auto"/>
              <w:right w:val="single" w:sz="4" w:space="0" w:color="auto"/>
            </w:tcBorders>
            <w:vAlign w:val="center"/>
            <w:hideMark/>
          </w:tcPr>
          <w:p w14:paraId="418C65AA" w14:textId="77777777" w:rsidR="00AC50B8" w:rsidRDefault="00AC50B8" w:rsidP="009B219B">
            <w:pPr>
              <w:pStyle w:val="TAH"/>
              <w:rPr>
                <w:ins w:id="487" w:author="Per Lindell" w:date="2022-02-10T12:41:00Z"/>
                <w:lang w:eastAsia="zh-CN"/>
              </w:rPr>
            </w:pPr>
            <w:ins w:id="488" w:author="Per Lindell" w:date="2022-02-10T12:41:00Z">
              <w:r>
                <w:t>CA band combination</w:t>
              </w:r>
            </w:ins>
          </w:p>
        </w:tc>
      </w:tr>
      <w:tr w:rsidR="00AC50B8" w14:paraId="575C605B" w14:textId="77777777" w:rsidTr="009B219B">
        <w:trPr>
          <w:trHeight w:val="225"/>
          <w:jc w:val="center"/>
          <w:ins w:id="489" w:author="Per Lindell" w:date="2022-02-10T12:41:00Z"/>
        </w:trPr>
        <w:tc>
          <w:tcPr>
            <w:tcW w:w="2970" w:type="dxa"/>
            <w:tcBorders>
              <w:top w:val="single" w:sz="4" w:space="0" w:color="auto"/>
              <w:left w:val="single" w:sz="4" w:space="0" w:color="auto"/>
              <w:bottom w:val="single" w:sz="4" w:space="0" w:color="auto"/>
              <w:right w:val="single" w:sz="4" w:space="0" w:color="auto"/>
            </w:tcBorders>
            <w:hideMark/>
          </w:tcPr>
          <w:p w14:paraId="1FE961DF" w14:textId="55094D2E" w:rsidR="00AC50B8" w:rsidRDefault="00AC50B8" w:rsidP="009B219B">
            <w:pPr>
              <w:pStyle w:val="TAC"/>
              <w:rPr>
                <w:ins w:id="490" w:author="Per Lindell" w:date="2022-02-10T12:41:00Z"/>
                <w:szCs w:val="18"/>
              </w:rPr>
            </w:pPr>
            <w:ins w:id="491" w:author="Per Lindell" w:date="2022-02-10T12:41:00Z">
              <w:r>
                <w:rPr>
                  <w:szCs w:val="18"/>
                  <w:lang w:eastAsia="zh-CN"/>
                </w:rPr>
                <w:t>CA_n5-</w:t>
              </w:r>
            </w:ins>
            <w:ins w:id="492" w:author="Per Lindell" w:date="2022-02-10T12:42:00Z">
              <w:r>
                <w:rPr>
                  <w:szCs w:val="18"/>
                  <w:lang w:eastAsia="zh-CN"/>
                </w:rPr>
                <w:t>n78</w:t>
              </w:r>
            </w:ins>
          </w:p>
        </w:tc>
      </w:tr>
    </w:tbl>
    <w:p w14:paraId="0DE973AE" w14:textId="77777777" w:rsidR="00AC50B8" w:rsidRDefault="00AC50B8" w:rsidP="00AC50B8">
      <w:pPr>
        <w:pStyle w:val="NoSpacing"/>
        <w:rPr>
          <w:ins w:id="493" w:author="Per Lindell" w:date="2022-02-10T12:41:00Z"/>
          <w:rFonts w:ascii="Arial" w:hAnsi="Arial" w:cs="Arial"/>
          <w:bCs/>
          <w:shd w:val="clear" w:color="auto" w:fill="FFFFFF"/>
        </w:rPr>
      </w:pPr>
    </w:p>
    <w:p w14:paraId="50078DE9" w14:textId="3E8881F4" w:rsidR="00AC50B8" w:rsidRDefault="00AC50B8" w:rsidP="00AC50B8">
      <w:pPr>
        <w:pStyle w:val="Heading3"/>
        <w:tabs>
          <w:tab w:val="left" w:pos="0"/>
        </w:tabs>
        <w:ind w:left="0" w:firstLine="0"/>
        <w:rPr>
          <w:ins w:id="494" w:author="Per Lindell" w:date="2022-02-10T12:41:00Z"/>
          <w:sz w:val="24"/>
        </w:rPr>
      </w:pPr>
      <w:bookmarkStart w:id="495" w:name="_Toc73361226"/>
      <w:ins w:id="496" w:author="Per Lindell" w:date="2022-02-10T12:41:00Z">
        <w:r>
          <w:rPr>
            <w:sz w:val="24"/>
          </w:rPr>
          <w:t>5.x.4</w:t>
        </w:r>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95"/>
      </w:ins>
    </w:p>
    <w:p w14:paraId="4CDC0A39" w14:textId="546D8320" w:rsidR="00AC50B8" w:rsidRDefault="00AC50B8" w:rsidP="00AC50B8">
      <w:pPr>
        <w:rPr>
          <w:ins w:id="497" w:author="Per Lindell" w:date="2022-02-10T12:41:00Z"/>
          <w:iCs/>
          <w:lang w:eastAsia="zh-CN"/>
        </w:rPr>
      </w:pPr>
      <w:ins w:id="498" w:author="Per Lindell" w:date="2022-02-10T12:41:00Z">
        <w:r>
          <w:rPr>
            <w:iCs/>
            <w:lang w:eastAsia="zh-CN"/>
          </w:rPr>
          <w:t>For the ∆</w:t>
        </w:r>
        <w:proofErr w:type="gramStart"/>
        <w:r>
          <w:rPr>
            <w:iCs/>
            <w:lang w:eastAsia="zh-CN"/>
          </w:rPr>
          <w:t>TIB,c</w:t>
        </w:r>
        <w:proofErr w:type="gramEnd"/>
        <w:r>
          <w:rPr>
            <w:iCs/>
            <w:lang w:eastAsia="zh-CN"/>
          </w:rPr>
          <w:t xml:space="preserve"> and ∆RIB,c values, same PC3 CA_n5A-</w:t>
        </w:r>
      </w:ins>
      <w:ins w:id="499" w:author="Per Lindell" w:date="2022-02-10T12:42:00Z">
        <w:r>
          <w:rPr>
            <w:iCs/>
            <w:lang w:eastAsia="zh-CN"/>
          </w:rPr>
          <w:t>n78</w:t>
        </w:r>
      </w:ins>
      <w:ins w:id="500" w:author="Per Lindell" w:date="2022-02-10T12:41:00Z">
        <w:r>
          <w:rPr>
            <w:iCs/>
            <w:lang w:eastAsia="zh-CN"/>
          </w:rPr>
          <w:t>A requirements are applied for PC2 CA_n5A-</w:t>
        </w:r>
      </w:ins>
      <w:ins w:id="501" w:author="Per Lindell" w:date="2022-02-10T12:42:00Z">
        <w:r>
          <w:rPr>
            <w:iCs/>
            <w:lang w:eastAsia="zh-CN"/>
          </w:rPr>
          <w:t>n78</w:t>
        </w:r>
      </w:ins>
      <w:ins w:id="502" w:author="Per Lindell" w:date="2022-02-10T12:41:00Z">
        <w:r>
          <w:rPr>
            <w:iCs/>
            <w:lang w:eastAsia="zh-CN"/>
          </w:rPr>
          <w:t>A.</w:t>
        </w:r>
      </w:ins>
    </w:p>
    <w:p w14:paraId="4556A74C" w14:textId="713366BC" w:rsidR="00262A5B" w:rsidRPr="006F0FF1" w:rsidDel="006270FD" w:rsidRDefault="00FB02A4" w:rsidP="00E3479F">
      <w:pPr>
        <w:rPr>
          <w:del w:id="503" w:author="Per Lindell" w:date="2022-02-09T16:34:00Z"/>
          <w:rFonts w:ascii="Arial" w:hAnsi="Arial" w:cs="Arial"/>
          <w:color w:val="0000FF"/>
          <w:sz w:val="32"/>
          <w:szCs w:val="32"/>
          <w:lang w:eastAsia="ja-JP"/>
        </w:rPr>
      </w:pPr>
      <w:del w:id="504" w:author="Per Lindell" w:date="2022-02-10T12:41:00Z">
        <w:r w:rsidDel="00AC50B8">
          <w:rPr>
            <w:rFonts w:eastAsia="SimSun"/>
            <w:snapToGrid w:val="0"/>
            <w:lang w:eastAsia="ja-JP"/>
          </w:rPr>
          <w:fldChar w:fldCharType="begin"/>
        </w:r>
        <w:r w:rsidR="007A6065">
          <w:rPr>
            <w:rFonts w:eastAsia="SimSun"/>
            <w:snapToGrid w:val="0"/>
            <w:lang w:eastAsia="ja-JP"/>
          </w:rPr>
          <w:fldChar w:fldCharType="separate"/>
        </w:r>
        <w:r w:rsidDel="00AC50B8">
          <w:rPr>
            <w:rFonts w:eastAsia="SimSun"/>
            <w:snapToGrid w:val="0"/>
            <w:lang w:eastAsia="ja-JP"/>
          </w:rPr>
          <w:fldChar w:fldCharType="end"/>
        </w:r>
        <w:r w:rsidDel="00AC50B8">
          <w:rPr>
            <w:rFonts w:eastAsia="SimSun"/>
            <w:snapToGrid w:val="0"/>
            <w:lang w:eastAsia="ja-JP"/>
          </w:rPr>
          <w:fldChar w:fldCharType="begin"/>
        </w:r>
        <w:r w:rsidR="007A6065">
          <w:rPr>
            <w:rFonts w:eastAsia="SimSun"/>
            <w:snapToGrid w:val="0"/>
            <w:lang w:eastAsia="ja-JP"/>
          </w:rPr>
          <w:fldChar w:fldCharType="separate"/>
        </w:r>
        <w:r w:rsidDel="00AC50B8">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6"/>
    <w:bookmarkEnd w:id="7"/>
    <w:bookmarkEnd w:id="8"/>
    <w:bookmarkEnd w:id="9"/>
    <w:bookmarkEnd w:id="10"/>
    <w:bookmarkEnd w:id="0"/>
    <w:bookmarkEnd w:id="1"/>
    <w:bookmarkEnd w:id="2"/>
    <w:bookmarkEnd w:id="3"/>
    <w:bookmarkEnd w:id="4"/>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6065"/>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471</Words>
  <Characters>2225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2022-02-09T15:08:00Z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